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138B4638">
        <w:trPr>
          <w:trHeight w:val="339"/>
        </w:trPr>
        <w:tc>
          <w:tcPr>
            <w:tcW w:w="3114" w:type="dxa"/>
            <w:vAlign w:val="center"/>
          </w:tcPr>
          <w:p w14:paraId="6529B244"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452CD54D" w:rsidR="000C1AAA" w:rsidRPr="008A24D8" w:rsidDel="00F83F63" w:rsidRDefault="00D916FF" w:rsidP="00BC27EA">
            <w:pPr>
              <w:spacing w:before="60" w:after="60"/>
              <w:rPr>
                <w:rFonts w:ascii="Arial" w:hAnsi="Arial" w:cs="Arial"/>
                <w:sz w:val="22"/>
                <w:szCs w:val="22"/>
              </w:rPr>
            </w:pPr>
            <w:r w:rsidRPr="008A24D8">
              <w:rPr>
                <w:rFonts w:ascii="Arial" w:hAnsi="Arial" w:cs="Arial"/>
                <w:sz w:val="22"/>
                <w:szCs w:val="22"/>
              </w:rPr>
              <w:t xml:space="preserve">Contrato de </w:t>
            </w:r>
            <w:r w:rsidR="008A24D8">
              <w:rPr>
                <w:rFonts w:ascii="Arial" w:hAnsi="Arial" w:cs="Arial"/>
                <w:sz w:val="22"/>
                <w:szCs w:val="22"/>
              </w:rPr>
              <w:t xml:space="preserve">Prestación de servicios </w:t>
            </w:r>
            <w:r w:rsidRPr="008A24D8">
              <w:rPr>
                <w:rFonts w:ascii="Arial" w:hAnsi="Arial" w:cs="Arial"/>
                <w:sz w:val="22"/>
                <w:szCs w:val="22"/>
              </w:rPr>
              <w:t xml:space="preserve">GGC-1723-2025 </w:t>
            </w:r>
          </w:p>
        </w:tc>
      </w:tr>
      <w:tr w:rsidR="000C1AAA" w:rsidRPr="00B34588" w14:paraId="70361767" w14:textId="77777777" w:rsidTr="138B4638">
        <w:trPr>
          <w:trHeight w:val="339"/>
        </w:trPr>
        <w:tc>
          <w:tcPr>
            <w:tcW w:w="3114" w:type="dxa"/>
            <w:vAlign w:val="center"/>
          </w:tcPr>
          <w:p w14:paraId="7D049A5F"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3563A939" w:rsidR="000C1AAA" w:rsidRPr="008A24D8" w:rsidRDefault="00D916FF" w:rsidP="00D916FF">
            <w:pPr>
              <w:spacing w:before="60" w:after="60"/>
              <w:rPr>
                <w:rFonts w:ascii="Arial" w:hAnsi="Arial" w:cs="Arial"/>
                <w:sz w:val="22"/>
                <w:szCs w:val="22"/>
              </w:rPr>
            </w:pPr>
            <w:r w:rsidRPr="008A24D8">
              <w:rPr>
                <w:rFonts w:ascii="Arial" w:hAnsi="Arial" w:cs="Arial"/>
                <w:sz w:val="22"/>
                <w:szCs w:val="22"/>
              </w:rPr>
              <w:t>INGENIERIA AMBIENTE SILVICULTURA Y CONSTRUCCIONES CIVILES S.A.S.</w:t>
            </w:r>
          </w:p>
        </w:tc>
      </w:tr>
      <w:tr w:rsidR="00E2321F" w:rsidRPr="00B34588" w14:paraId="58334868" w14:textId="77777777" w:rsidTr="138B4638">
        <w:trPr>
          <w:trHeight w:val="339"/>
        </w:trPr>
        <w:tc>
          <w:tcPr>
            <w:tcW w:w="3114" w:type="dxa"/>
            <w:vAlign w:val="center"/>
          </w:tcPr>
          <w:p w14:paraId="1A5B0EB9" w14:textId="35DEECF4" w:rsidR="00E2321F" w:rsidRPr="00B34588" w:rsidRDefault="00E2321F" w:rsidP="138B4638">
            <w:pPr>
              <w:spacing w:before="60" w:after="60"/>
              <w:rPr>
                <w:rFonts w:ascii="Arial" w:hAnsi="Arial" w:cs="Arial"/>
                <w:color w:val="000000" w:themeColor="text1"/>
                <w:sz w:val="22"/>
                <w:szCs w:val="22"/>
                <w:lang w:val="es-ES"/>
              </w:rPr>
            </w:pPr>
            <w:r w:rsidRPr="138B4638">
              <w:rPr>
                <w:rFonts w:ascii="Arial" w:hAnsi="Arial" w:cs="Arial"/>
                <w:color w:val="000000" w:themeColor="text1"/>
                <w:sz w:val="22"/>
                <w:szCs w:val="22"/>
                <w:lang w:val="es-ES"/>
              </w:rPr>
              <w:t>N° de identificación</w:t>
            </w:r>
          </w:p>
        </w:tc>
        <w:tc>
          <w:tcPr>
            <w:tcW w:w="6662" w:type="dxa"/>
            <w:vAlign w:val="center"/>
          </w:tcPr>
          <w:p w14:paraId="32509365" w14:textId="2A8B1C1E" w:rsidR="00E2321F" w:rsidRPr="008A24D8" w:rsidRDefault="00A24996" w:rsidP="00BC27EA">
            <w:pPr>
              <w:spacing w:before="60" w:after="60"/>
              <w:rPr>
                <w:rFonts w:ascii="Arial" w:hAnsi="Arial" w:cs="Arial"/>
                <w:sz w:val="22"/>
                <w:szCs w:val="22"/>
              </w:rPr>
            </w:pPr>
            <w:r w:rsidRPr="008A24D8">
              <w:rPr>
                <w:rFonts w:ascii="Arial" w:hAnsi="Arial" w:cs="Arial"/>
                <w:sz w:val="22"/>
                <w:szCs w:val="22"/>
              </w:rPr>
              <w:t>900.119.778-9</w:t>
            </w:r>
          </w:p>
        </w:tc>
      </w:tr>
      <w:tr w:rsidR="000C1AAA" w:rsidRPr="00B34588" w14:paraId="14264EAE" w14:textId="77777777" w:rsidTr="138B4638">
        <w:trPr>
          <w:trHeight w:val="339"/>
        </w:trPr>
        <w:tc>
          <w:tcPr>
            <w:tcW w:w="3114" w:type="dxa"/>
            <w:vAlign w:val="center"/>
          </w:tcPr>
          <w:p w14:paraId="662CB32A" w14:textId="77777777" w:rsidR="000C1AAA" w:rsidRPr="00B34588" w:rsidRDefault="000C1AAA" w:rsidP="00BC27E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1DC130D2" w:rsidR="000C1AAA" w:rsidRPr="008A24D8" w:rsidRDefault="00A24996" w:rsidP="138B4638">
            <w:pPr>
              <w:spacing w:before="60" w:after="60"/>
              <w:rPr>
                <w:rFonts w:ascii="Arial" w:hAnsi="Arial" w:cs="Arial"/>
                <w:sz w:val="22"/>
                <w:szCs w:val="22"/>
                <w:lang w:val="es-ES"/>
              </w:rPr>
            </w:pPr>
            <w:r w:rsidRPr="008A24D8">
              <w:rPr>
                <w:rFonts w:ascii="Arial" w:hAnsi="Arial" w:cs="Arial"/>
                <w:sz w:val="22"/>
                <w:szCs w:val="22"/>
                <w:lang w:val="es-ES"/>
              </w:rPr>
              <w:t>1</w:t>
            </w:r>
            <w:ins w:id="0" w:author="SONIA PAOLA GARCIA CONTRERAS" w:date="2026-05-20T10:19:00Z" w16du:dateUtc="2026-05-20T15:19:00Z">
              <w:r w:rsidR="00060FD9">
                <w:rPr>
                  <w:rFonts w:ascii="Arial" w:hAnsi="Arial" w:cs="Arial"/>
                  <w:sz w:val="22"/>
                  <w:szCs w:val="22"/>
                  <w:lang w:val="es-ES"/>
                </w:rPr>
                <w:t>5</w:t>
              </w:r>
            </w:ins>
            <w:del w:id="1" w:author="SONIA PAOLA GARCIA CONTRERAS" w:date="2026-05-20T10:19:00Z" w16du:dateUtc="2026-05-20T15:19:00Z">
              <w:r w:rsidRPr="008A24D8" w:rsidDel="00060FD9">
                <w:rPr>
                  <w:rFonts w:ascii="Arial" w:hAnsi="Arial" w:cs="Arial"/>
                  <w:sz w:val="22"/>
                  <w:szCs w:val="22"/>
                  <w:lang w:val="es-ES"/>
                </w:rPr>
                <w:delText>0</w:delText>
              </w:r>
            </w:del>
            <w:r w:rsidRPr="008A24D8">
              <w:rPr>
                <w:rFonts w:ascii="Arial" w:hAnsi="Arial" w:cs="Arial"/>
                <w:sz w:val="22"/>
                <w:szCs w:val="22"/>
                <w:lang w:val="es-ES"/>
              </w:rPr>
              <w:t xml:space="preserve"> de septiembre de 2025</w:t>
            </w:r>
          </w:p>
        </w:tc>
      </w:tr>
      <w:tr w:rsidR="000C1AAA" w:rsidRPr="00B34588" w14:paraId="78EC2F39" w14:textId="77777777" w:rsidTr="138B4638">
        <w:trPr>
          <w:trHeight w:val="176"/>
        </w:trPr>
        <w:tc>
          <w:tcPr>
            <w:tcW w:w="3114" w:type="dxa"/>
            <w:vAlign w:val="center"/>
          </w:tcPr>
          <w:p w14:paraId="1CA52D06"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041B96F2" w:rsidR="000C1AAA" w:rsidRPr="008A24D8" w:rsidRDefault="00A24996" w:rsidP="00BC27EA">
            <w:pPr>
              <w:spacing w:before="60" w:after="60"/>
              <w:jc w:val="both"/>
              <w:rPr>
                <w:rFonts w:ascii="Arial" w:eastAsia="Calibri" w:hAnsi="Arial" w:cs="Arial"/>
                <w:sz w:val="22"/>
                <w:szCs w:val="22"/>
                <w:lang w:val="es-CO" w:eastAsia="en-US"/>
              </w:rPr>
            </w:pPr>
            <w:r w:rsidRPr="008A24D8">
              <w:rPr>
                <w:rFonts w:ascii="Arial" w:eastAsia="Calibri" w:hAnsi="Arial" w:cs="Arial"/>
                <w:sz w:val="22"/>
                <w:szCs w:val="22"/>
                <w:lang w:val="es-CO" w:eastAsia="en-US"/>
              </w:rPr>
              <w:t>“</w:t>
            </w:r>
            <w:r w:rsidR="00D916FF" w:rsidRPr="008A24D8">
              <w:rPr>
                <w:rFonts w:ascii="Arial" w:eastAsia="Calibri" w:hAnsi="Arial" w:cs="Arial"/>
                <w:i/>
                <w:iCs/>
                <w:sz w:val="22"/>
                <w:szCs w:val="22"/>
                <w:lang w:val="es-CO" w:eastAsia="en-US"/>
              </w:rPr>
              <w:t xml:space="preserve">REALIZAR OBRAS DE MEJORAS Y ADECUACIONES DE LA INFRAESTRUCTURA DE LAS SEDES </w:t>
            </w:r>
            <w:ins w:id="2" w:author="SONIA PAOLA GARCIA CONTRERAS" w:date="2026-05-20T10:20:00Z" w16du:dateUtc="2026-05-20T15:20:00Z">
              <w:r w:rsidR="00060FD9">
                <w:rPr>
                  <w:rFonts w:ascii="Arial" w:eastAsia="Calibri" w:hAnsi="Arial" w:cs="Arial"/>
                  <w:i/>
                  <w:iCs/>
                  <w:sz w:val="22"/>
                  <w:szCs w:val="22"/>
                  <w:lang w:val="es-CO" w:eastAsia="en-US"/>
                </w:rPr>
                <w:t>D</w:t>
              </w:r>
            </w:ins>
            <w:r w:rsidR="00D916FF" w:rsidRPr="008A24D8">
              <w:rPr>
                <w:rFonts w:ascii="Arial" w:eastAsia="Calibri" w:hAnsi="Arial" w:cs="Arial"/>
                <w:i/>
                <w:iCs/>
                <w:sz w:val="22"/>
                <w:szCs w:val="22"/>
                <w:lang w:val="es-CO" w:eastAsia="en-US"/>
              </w:rPr>
              <w:t>EL MINISTERIO DE MINAS Y ENERGÍA</w:t>
            </w:r>
            <w:r w:rsidRPr="008A24D8">
              <w:rPr>
                <w:rFonts w:ascii="Arial" w:eastAsia="Calibri" w:hAnsi="Arial" w:cs="Arial"/>
                <w:sz w:val="22"/>
                <w:szCs w:val="22"/>
                <w:lang w:val="es-CO" w:eastAsia="en-US"/>
              </w:rPr>
              <w:t>”</w:t>
            </w:r>
          </w:p>
        </w:tc>
      </w:tr>
      <w:tr w:rsidR="000C1AAA" w:rsidRPr="00B34588" w14:paraId="7A037D49" w14:textId="77777777" w:rsidTr="138B4638">
        <w:trPr>
          <w:trHeight w:val="743"/>
        </w:trPr>
        <w:tc>
          <w:tcPr>
            <w:tcW w:w="3114" w:type="dxa"/>
            <w:vAlign w:val="center"/>
          </w:tcPr>
          <w:p w14:paraId="17DC973E" w14:textId="5F1EC6D6"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3104ABC3" w:rsidR="000C1AAA" w:rsidRPr="008A24D8" w:rsidRDefault="004C0849" w:rsidP="00BC27EA">
            <w:pPr>
              <w:jc w:val="both"/>
              <w:rPr>
                <w:rFonts w:ascii="Arial" w:hAnsi="Arial" w:cs="Arial"/>
                <w:bCs/>
                <w:sz w:val="22"/>
                <w:szCs w:val="22"/>
                <w:lang w:val="es-CO" w:eastAsia="es-CO"/>
              </w:rPr>
            </w:pPr>
            <w:r w:rsidRPr="008A24D8">
              <w:rPr>
                <w:rFonts w:ascii="Arial" w:hAnsi="Arial" w:cs="Arial"/>
                <w:bCs/>
                <w:sz w:val="22"/>
                <w:szCs w:val="22"/>
                <w:lang w:val="es-CO" w:eastAsia="es-CO"/>
              </w:rPr>
              <w:t xml:space="preserve">OCHOCIENTOS UN MILLONES TREINTA Y CUATRO MIL VEINTE PESOS M/CTE </w:t>
            </w:r>
            <w:r w:rsidR="00092B8D" w:rsidRPr="008A24D8">
              <w:rPr>
                <w:rFonts w:ascii="Arial" w:hAnsi="Arial" w:cs="Arial"/>
                <w:bCs/>
                <w:sz w:val="22"/>
                <w:szCs w:val="22"/>
                <w:lang w:val="es-CO" w:eastAsia="es-CO"/>
              </w:rPr>
              <w:t>(</w:t>
            </w:r>
            <w:r w:rsidR="008B4179" w:rsidRPr="008A24D8">
              <w:rPr>
                <w:rFonts w:ascii="Arial" w:hAnsi="Arial" w:cs="Arial"/>
                <w:bCs/>
                <w:sz w:val="22"/>
                <w:szCs w:val="22"/>
                <w:lang w:val="es-CO" w:eastAsia="es-CO"/>
              </w:rPr>
              <w:t>$801.034.020</w:t>
            </w:r>
            <w:r w:rsidR="00092B8D" w:rsidRPr="008A24D8">
              <w:rPr>
                <w:rFonts w:ascii="Arial" w:hAnsi="Arial" w:cs="Arial"/>
                <w:bCs/>
                <w:sz w:val="22"/>
                <w:szCs w:val="22"/>
                <w:lang w:val="es-CO" w:eastAsia="es-CO"/>
              </w:rPr>
              <w:t>)</w:t>
            </w:r>
          </w:p>
        </w:tc>
      </w:tr>
      <w:tr w:rsidR="00B10601" w:rsidRPr="00B34588" w14:paraId="03710E38" w14:textId="77777777" w:rsidTr="138B4638">
        <w:trPr>
          <w:trHeight w:val="743"/>
        </w:trPr>
        <w:tc>
          <w:tcPr>
            <w:tcW w:w="3114" w:type="dxa"/>
            <w:vAlign w:val="center"/>
          </w:tcPr>
          <w:p w14:paraId="4CD1B16F" w14:textId="0257530B" w:rsidR="00B10601" w:rsidRPr="00B34588" w:rsidRDefault="00B10601" w:rsidP="00BC27E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78125CEB" w:rsidR="00B10601" w:rsidRPr="008A24D8" w:rsidRDefault="00092B8D" w:rsidP="00BC27EA">
            <w:pPr>
              <w:jc w:val="both"/>
              <w:rPr>
                <w:rFonts w:ascii="Arial" w:hAnsi="Arial" w:cs="Arial"/>
                <w:bCs/>
                <w:sz w:val="22"/>
                <w:szCs w:val="22"/>
                <w:lang w:val="es-CO" w:eastAsia="es-CO"/>
              </w:rPr>
            </w:pPr>
            <w:r w:rsidRPr="008A24D8">
              <w:rPr>
                <w:rFonts w:ascii="Arial" w:hAnsi="Arial" w:cs="Arial"/>
                <w:bCs/>
                <w:sz w:val="22"/>
                <w:szCs w:val="22"/>
                <w:lang w:val="es-CO" w:eastAsia="es-CO"/>
              </w:rPr>
              <w:t>CIENTO CINCO MILLONES OCHOCIENTOS CUARENTA Y TRES MIL CIENTO SETENTA Y CINCO PESOS M/CTE. ($105.843.175)</w:t>
            </w:r>
          </w:p>
        </w:tc>
      </w:tr>
      <w:tr w:rsidR="000C1AAA" w:rsidRPr="00B34588" w14:paraId="57A68DB9" w14:textId="77777777" w:rsidTr="138B4638">
        <w:trPr>
          <w:trHeight w:val="743"/>
        </w:trPr>
        <w:tc>
          <w:tcPr>
            <w:tcW w:w="3114" w:type="dxa"/>
            <w:vAlign w:val="center"/>
          </w:tcPr>
          <w:p w14:paraId="72EA4AE2" w14:textId="14FF7482"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147B990" w14:textId="7DA1A6B2" w:rsidR="000C1AAA" w:rsidRPr="008A24D8" w:rsidRDefault="00092B8D" w:rsidP="00BC27EA">
            <w:pPr>
              <w:jc w:val="both"/>
              <w:rPr>
                <w:rFonts w:ascii="Arial" w:hAnsi="Arial" w:cs="Arial"/>
                <w:bCs/>
                <w:sz w:val="22"/>
                <w:szCs w:val="22"/>
                <w:lang w:val="es-CO" w:eastAsia="es-CO"/>
              </w:rPr>
            </w:pPr>
            <w:r w:rsidRPr="008A24D8">
              <w:rPr>
                <w:rFonts w:ascii="Arial" w:hAnsi="Arial" w:cs="Arial"/>
                <w:bCs/>
                <w:sz w:val="22"/>
                <w:szCs w:val="22"/>
                <w:lang w:val="es-CO" w:eastAsia="es-CO"/>
              </w:rPr>
              <w:t>NOVECIENTOS SEIS MILLONES OCHOCIENTOS SETENTA Y SIETE MIL CIENTO NOVENTA Y CINCO PESOS M/CTE ($906.877.195)</w:t>
            </w:r>
          </w:p>
        </w:tc>
      </w:tr>
      <w:tr w:rsidR="000C1AAA" w:rsidRPr="00B34588" w14:paraId="59C8495F" w14:textId="77777777" w:rsidTr="138B4638">
        <w:trPr>
          <w:trHeight w:val="339"/>
        </w:trPr>
        <w:tc>
          <w:tcPr>
            <w:tcW w:w="3114" w:type="dxa"/>
            <w:vAlign w:val="center"/>
          </w:tcPr>
          <w:p w14:paraId="2B97C5D4" w14:textId="5537567D"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0ACA1B44" w:rsidR="000C1AAA" w:rsidRPr="008A24D8" w:rsidRDefault="00C47DEE" w:rsidP="138B4638">
            <w:pPr>
              <w:spacing w:before="60" w:after="60"/>
              <w:jc w:val="both"/>
              <w:rPr>
                <w:rFonts w:ascii="Arial" w:hAnsi="Arial" w:cs="Arial"/>
                <w:sz w:val="22"/>
                <w:szCs w:val="22"/>
                <w:lang w:val="es-ES"/>
              </w:rPr>
            </w:pPr>
            <w:del w:id="3" w:author="GUILLERMO ORTIZ GONZALEZ" w:date="2026-04-30T12:37:00Z" w16du:dateUtc="2026-04-30T17:37:00Z">
              <w:r w:rsidRPr="008A24D8" w:rsidDel="00514EA0">
                <w:rPr>
                  <w:rFonts w:ascii="Arial" w:hAnsi="Arial" w:cs="Arial"/>
                  <w:sz w:val="22"/>
                  <w:szCs w:val="22"/>
                  <w:lang w:val="es-ES"/>
                </w:rPr>
                <w:delText>24 de septiembre de 2025</w:delText>
              </w:r>
            </w:del>
            <w:ins w:id="4" w:author="GUILLERMO ORTIZ GONZALEZ" w:date="2026-04-30T12:37:00Z" w16du:dateUtc="2026-04-30T17:37:00Z">
              <w:r w:rsidR="00514EA0">
                <w:rPr>
                  <w:rFonts w:ascii="Arial" w:hAnsi="Arial" w:cs="Arial"/>
                  <w:sz w:val="22"/>
                  <w:szCs w:val="22"/>
                  <w:lang w:val="es-ES"/>
                </w:rPr>
                <w:t>2 MESES SIN EXCE</w:t>
              </w:r>
            </w:ins>
            <w:ins w:id="5" w:author="GUILLERMO ORTIZ GONZALEZ" w:date="2026-04-30T12:38:00Z" w16du:dateUtc="2026-04-30T17:38:00Z">
              <w:r w:rsidR="00514EA0">
                <w:rPr>
                  <w:rFonts w:ascii="Arial" w:hAnsi="Arial" w:cs="Arial"/>
                  <w:sz w:val="22"/>
                  <w:szCs w:val="22"/>
                  <w:lang w:val="es-ES"/>
                </w:rPr>
                <w:t>DER 31/12/2025</w:t>
              </w:r>
            </w:ins>
          </w:p>
        </w:tc>
      </w:tr>
      <w:tr w:rsidR="000C1AAA" w:rsidRPr="00B34588" w14:paraId="5249CECF" w14:textId="77777777" w:rsidTr="138B4638">
        <w:trPr>
          <w:trHeight w:val="339"/>
        </w:trPr>
        <w:tc>
          <w:tcPr>
            <w:tcW w:w="3114" w:type="dxa"/>
            <w:vAlign w:val="center"/>
          </w:tcPr>
          <w:p w14:paraId="73B39727" w14:textId="7B88CC04"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del w:id="6" w:author="SONIA PAOLA GARCIA CONTRERAS" w:date="2026-05-20T10:26:00Z" w16du:dateUtc="2026-05-20T15:26:00Z">
              <w:r w:rsidR="00752158" w:rsidRPr="008A24D8" w:rsidDel="00060FD9">
                <w:rPr>
                  <w:rFonts w:ascii="Arial" w:hAnsi="Arial" w:cs="Arial"/>
                  <w:sz w:val="22"/>
                  <w:szCs w:val="22"/>
                </w:rPr>
                <w:delText>(incluyendo prórrogas si aplica)</w:delText>
              </w:r>
              <w:r w:rsidRPr="008A24D8" w:rsidDel="00060FD9">
                <w:rPr>
                  <w:rFonts w:ascii="Arial" w:hAnsi="Arial" w:cs="Arial"/>
                  <w:sz w:val="22"/>
                  <w:szCs w:val="22"/>
                </w:rPr>
                <w:delText>:</w:delText>
              </w:r>
            </w:del>
          </w:p>
        </w:tc>
        <w:tc>
          <w:tcPr>
            <w:tcW w:w="6662" w:type="dxa"/>
            <w:vAlign w:val="center"/>
          </w:tcPr>
          <w:p w14:paraId="4BBAA49C" w14:textId="476D0D2C" w:rsidR="000C1AAA" w:rsidRPr="008A24D8" w:rsidRDefault="00C47DEE" w:rsidP="138B4638">
            <w:pPr>
              <w:spacing w:before="60" w:after="60"/>
              <w:jc w:val="both"/>
              <w:rPr>
                <w:rFonts w:ascii="Arial" w:hAnsi="Arial" w:cs="Arial"/>
                <w:sz w:val="22"/>
                <w:szCs w:val="22"/>
                <w:lang w:val="es-ES"/>
              </w:rPr>
            </w:pPr>
            <w:del w:id="7" w:author="GUILLERMO ORTIZ GONZALEZ" w:date="2026-04-30T12:39:00Z" w16du:dateUtc="2026-04-30T17:39:00Z">
              <w:r w:rsidRPr="008A24D8" w:rsidDel="00FC4174">
                <w:rPr>
                  <w:rFonts w:ascii="Arial" w:hAnsi="Arial" w:cs="Arial"/>
                  <w:sz w:val="22"/>
                  <w:szCs w:val="22"/>
                  <w:lang w:val="es-ES"/>
                </w:rPr>
                <w:delText>10 de diciembre de 2025</w:delText>
              </w:r>
            </w:del>
            <w:ins w:id="8" w:author="GUILLERMO ORTIZ GONZALEZ" w:date="2026-04-30T12:39:00Z" w16du:dateUtc="2026-04-30T17:39:00Z">
              <w:r w:rsidR="00FC4174">
                <w:rPr>
                  <w:rFonts w:ascii="Arial" w:hAnsi="Arial" w:cs="Arial"/>
                  <w:sz w:val="22"/>
                  <w:szCs w:val="22"/>
                  <w:lang w:val="es-ES"/>
                </w:rPr>
                <w:t>2 MESES Y 1</w:t>
              </w:r>
            </w:ins>
            <w:ins w:id="9" w:author="SONIA PAOLA GARCIA CONTRERAS" w:date="2026-05-20T10:29:00Z" w16du:dateUtc="2026-05-20T15:29:00Z">
              <w:r w:rsidR="00060FD9">
                <w:rPr>
                  <w:rFonts w:ascii="Arial" w:hAnsi="Arial" w:cs="Arial"/>
                  <w:sz w:val="22"/>
                  <w:szCs w:val="22"/>
                  <w:lang w:val="es-ES"/>
                </w:rPr>
                <w:t>7</w:t>
              </w:r>
            </w:ins>
            <w:ins w:id="10" w:author="GUILLERMO ORTIZ GONZALEZ" w:date="2026-04-30T12:39:00Z" w16du:dateUtc="2026-04-30T17:39:00Z">
              <w:del w:id="11" w:author="SONIA PAOLA GARCIA CONTRERAS" w:date="2026-05-20T10:29:00Z" w16du:dateUtc="2026-05-20T15:29:00Z">
                <w:r w:rsidR="00FC4174" w:rsidDel="00060FD9">
                  <w:rPr>
                    <w:rFonts w:ascii="Arial" w:hAnsi="Arial" w:cs="Arial"/>
                    <w:sz w:val="22"/>
                    <w:szCs w:val="22"/>
                    <w:lang w:val="es-ES"/>
                  </w:rPr>
                  <w:delText>6</w:delText>
                </w:r>
              </w:del>
              <w:r w:rsidR="00FC4174">
                <w:rPr>
                  <w:rFonts w:ascii="Arial" w:hAnsi="Arial" w:cs="Arial"/>
                  <w:sz w:val="22"/>
                  <w:szCs w:val="22"/>
                  <w:lang w:val="es-ES"/>
                </w:rPr>
                <w:t xml:space="preserve"> DIAS</w:t>
              </w:r>
            </w:ins>
          </w:p>
        </w:tc>
      </w:tr>
      <w:tr w:rsidR="000C1AAA" w:rsidRPr="00B34588" w14:paraId="021EDD0D" w14:textId="77777777" w:rsidTr="138B4638">
        <w:trPr>
          <w:trHeight w:val="415"/>
        </w:trPr>
        <w:tc>
          <w:tcPr>
            <w:tcW w:w="3114" w:type="dxa"/>
            <w:vAlign w:val="center"/>
          </w:tcPr>
          <w:p w14:paraId="748FC8BE" w14:textId="7887FBBE"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16F52538" w:rsidR="000C1AAA" w:rsidRPr="008A24D8" w:rsidRDefault="00C47DEE" w:rsidP="138B4638">
            <w:pPr>
              <w:spacing w:before="60" w:after="60"/>
              <w:rPr>
                <w:rFonts w:ascii="Arial" w:hAnsi="Arial" w:cs="Arial"/>
                <w:sz w:val="22"/>
                <w:szCs w:val="22"/>
                <w:highlight w:val="yellow"/>
                <w:lang w:val="es-ES"/>
              </w:rPr>
            </w:pPr>
            <w:r w:rsidRPr="008A24D8">
              <w:rPr>
                <w:rFonts w:ascii="Arial" w:hAnsi="Arial" w:cs="Arial"/>
                <w:sz w:val="22"/>
                <w:szCs w:val="22"/>
                <w:lang w:val="es-ES"/>
              </w:rPr>
              <w:t xml:space="preserve">24 de septiembre de 2025 </w:t>
            </w:r>
          </w:p>
        </w:tc>
      </w:tr>
      <w:tr w:rsidR="000C1AAA" w:rsidRPr="00B34588" w14:paraId="6FBD73FF" w14:textId="77777777" w:rsidTr="138B4638">
        <w:trPr>
          <w:trHeight w:val="339"/>
        </w:trPr>
        <w:tc>
          <w:tcPr>
            <w:tcW w:w="3114" w:type="dxa"/>
            <w:vAlign w:val="center"/>
          </w:tcPr>
          <w:p w14:paraId="538A8E96"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30499860" w:rsidR="000C1AAA" w:rsidRPr="008A24D8" w:rsidRDefault="00F63533" w:rsidP="00BC27EA">
            <w:pPr>
              <w:spacing w:before="60" w:after="60"/>
              <w:jc w:val="both"/>
              <w:rPr>
                <w:rFonts w:ascii="Arial" w:hAnsi="Arial" w:cs="Arial"/>
                <w:bCs/>
                <w:sz w:val="22"/>
                <w:szCs w:val="22"/>
                <w:lang w:val="es-CO"/>
              </w:rPr>
            </w:pPr>
            <w:r w:rsidRPr="008A24D8">
              <w:rPr>
                <w:rFonts w:ascii="Arial" w:hAnsi="Arial" w:cs="Arial"/>
                <w:sz w:val="22"/>
                <w:szCs w:val="22"/>
              </w:rPr>
              <w:t>Coordinadora del Grupo de Gestión Administrativa - ANGÉLICA MARÍA BERMÚBEZ RODRÍGUEZ</w:t>
            </w:r>
          </w:p>
        </w:tc>
      </w:tr>
      <w:tr w:rsidR="000C1AAA" w:rsidRPr="00B34588" w14:paraId="0270ABE1" w14:textId="77777777" w:rsidTr="138B4638">
        <w:trPr>
          <w:trHeight w:val="538"/>
        </w:trPr>
        <w:tc>
          <w:tcPr>
            <w:tcW w:w="3114" w:type="dxa"/>
            <w:vAlign w:val="center"/>
          </w:tcPr>
          <w:p w14:paraId="5217E509"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47A6512D" w14:textId="77777777" w:rsidR="009479CC" w:rsidRPr="008A24D8" w:rsidRDefault="009479CC" w:rsidP="009479CC">
            <w:pPr>
              <w:spacing w:line="200" w:lineRule="atLeast"/>
              <w:ind w:left="-75"/>
              <w:jc w:val="both"/>
              <w:rPr>
                <w:rFonts w:ascii="Arial" w:hAnsi="Arial" w:cs="Arial"/>
                <w:b/>
                <w:bCs/>
                <w:sz w:val="24"/>
                <w:szCs w:val="24"/>
              </w:rPr>
            </w:pPr>
          </w:p>
          <w:p w14:paraId="0F40A2D1" w14:textId="67BF9D5F" w:rsidR="009479CC" w:rsidRPr="008A24D8" w:rsidRDefault="009479CC" w:rsidP="00C67E69">
            <w:pPr>
              <w:spacing w:line="200" w:lineRule="atLeast"/>
              <w:ind w:left="-75"/>
              <w:jc w:val="both"/>
              <w:rPr>
                <w:rFonts w:ascii="Arial" w:hAnsi="Arial" w:cs="Arial"/>
                <w:sz w:val="22"/>
                <w:szCs w:val="22"/>
              </w:rPr>
            </w:pPr>
            <w:r w:rsidRPr="008A24D8">
              <w:rPr>
                <w:rFonts w:ascii="Arial" w:hAnsi="Arial" w:cs="Arial"/>
                <w:sz w:val="24"/>
                <w:szCs w:val="24"/>
              </w:rPr>
              <w:t xml:space="preserve"> </w:t>
            </w:r>
            <w:r w:rsidRPr="008A24D8">
              <w:rPr>
                <w:rFonts w:ascii="Arial" w:hAnsi="Arial" w:cs="Arial"/>
                <w:sz w:val="22"/>
                <w:szCs w:val="22"/>
                <w:lang w:val="es-ES"/>
              </w:rPr>
              <w:t xml:space="preserve">Se suscribieron </w:t>
            </w:r>
            <w:r w:rsidR="00C67E69" w:rsidRPr="008A24D8">
              <w:rPr>
                <w:rFonts w:ascii="Arial" w:hAnsi="Arial" w:cs="Arial"/>
                <w:sz w:val="22"/>
                <w:szCs w:val="22"/>
                <w:lang w:val="es-ES"/>
              </w:rPr>
              <w:t>2</w:t>
            </w:r>
            <w:r w:rsidRPr="008A24D8">
              <w:rPr>
                <w:rFonts w:ascii="Arial" w:hAnsi="Arial" w:cs="Arial"/>
                <w:sz w:val="22"/>
                <w:szCs w:val="22"/>
                <w:lang w:val="es-ES"/>
              </w:rPr>
              <w:t xml:space="preserve"> otrosíes</w:t>
            </w:r>
          </w:p>
          <w:p w14:paraId="79BA7D95" w14:textId="69F60097" w:rsidR="000C1AAA" w:rsidRPr="008A24D8" w:rsidRDefault="000C1AAA" w:rsidP="00BC27EA">
            <w:pPr>
              <w:spacing w:before="60" w:after="60"/>
              <w:jc w:val="both"/>
              <w:rPr>
                <w:rFonts w:ascii="Arial" w:hAnsi="Arial" w:cs="Arial"/>
                <w:sz w:val="22"/>
                <w:szCs w:val="22"/>
              </w:rPr>
            </w:pPr>
          </w:p>
        </w:tc>
      </w:tr>
      <w:tr w:rsidR="000C1AAA" w:rsidRPr="00B34588" w14:paraId="5B7241CC" w14:textId="77777777" w:rsidTr="138B4638">
        <w:trPr>
          <w:trHeight w:val="538"/>
        </w:trPr>
        <w:tc>
          <w:tcPr>
            <w:tcW w:w="3114" w:type="dxa"/>
            <w:vAlign w:val="center"/>
          </w:tcPr>
          <w:p w14:paraId="377E75D6" w14:textId="7878AF9A"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BB838A1" w14:textId="2EEC4C21" w:rsidR="00C61288" w:rsidRPr="008A24D8" w:rsidRDefault="00C67E69" w:rsidP="00C67E69">
            <w:pPr>
              <w:spacing w:line="200" w:lineRule="atLeast"/>
              <w:ind w:left="-75"/>
              <w:jc w:val="both"/>
              <w:rPr>
                <w:rFonts w:ascii="Arial" w:hAnsi="Arial" w:cs="Arial"/>
                <w:sz w:val="22"/>
                <w:szCs w:val="22"/>
              </w:rPr>
            </w:pPr>
            <w:r w:rsidRPr="008A24D8">
              <w:rPr>
                <w:rFonts w:ascii="Arial" w:hAnsi="Arial" w:cs="Arial"/>
                <w:sz w:val="22"/>
                <w:szCs w:val="22"/>
                <w:lang w:val="es-ES"/>
              </w:rPr>
              <w:t>No s</w:t>
            </w:r>
            <w:r w:rsidR="00C61288" w:rsidRPr="008A24D8">
              <w:rPr>
                <w:rFonts w:ascii="Arial" w:hAnsi="Arial" w:cs="Arial"/>
                <w:sz w:val="22"/>
                <w:szCs w:val="22"/>
                <w:lang w:val="es-ES"/>
              </w:rPr>
              <w:t>e suscribieron suspensiones</w:t>
            </w:r>
            <w:r w:rsidRPr="008A24D8">
              <w:rPr>
                <w:rFonts w:ascii="Arial" w:hAnsi="Arial" w:cs="Arial"/>
                <w:sz w:val="22"/>
                <w:szCs w:val="22"/>
                <w:lang w:val="es-ES"/>
              </w:rPr>
              <w:t xml:space="preserve"> al contrato </w:t>
            </w:r>
          </w:p>
          <w:p w14:paraId="097B54D6" w14:textId="72D42A2F" w:rsidR="000C1AAA" w:rsidRPr="008A24D8" w:rsidRDefault="000C1AAA" w:rsidP="00BC27EA">
            <w:pPr>
              <w:spacing w:before="60" w:after="60"/>
              <w:jc w:val="both"/>
              <w:rPr>
                <w:rFonts w:ascii="Arial" w:hAnsi="Arial" w:cs="Arial"/>
                <w:sz w:val="22"/>
                <w:szCs w:val="22"/>
              </w:rPr>
            </w:pPr>
          </w:p>
        </w:tc>
      </w:tr>
      <w:tr w:rsidR="000C1AAA" w:rsidRPr="00B34588" w14:paraId="1B41659F" w14:textId="77777777" w:rsidTr="138B4638">
        <w:trPr>
          <w:trHeight w:val="538"/>
        </w:trPr>
        <w:tc>
          <w:tcPr>
            <w:tcW w:w="3114" w:type="dxa"/>
            <w:vAlign w:val="center"/>
          </w:tcPr>
          <w:p w14:paraId="495327D2" w14:textId="77777777" w:rsidR="000C1AAA" w:rsidRPr="00B34588" w:rsidRDefault="000C1AAA" w:rsidP="00BC27E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6BB63455" w:rsidR="000C1AAA" w:rsidRPr="008A24D8" w:rsidRDefault="00C67E69" w:rsidP="138B4638">
            <w:pPr>
              <w:spacing w:before="60" w:after="60"/>
              <w:jc w:val="both"/>
              <w:rPr>
                <w:rFonts w:ascii="Arial" w:hAnsi="Arial" w:cs="Arial"/>
                <w:sz w:val="22"/>
                <w:szCs w:val="22"/>
                <w:lang w:val="es-ES"/>
              </w:rPr>
            </w:pPr>
            <w:r w:rsidRPr="008A24D8">
              <w:rPr>
                <w:rFonts w:ascii="Arial" w:hAnsi="Arial" w:cs="Arial"/>
                <w:sz w:val="22"/>
                <w:szCs w:val="22"/>
                <w:lang w:val="es-ES"/>
              </w:rPr>
              <w:t xml:space="preserve">10 de diciembre de 2025 </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18C446E2" w14:textId="57845DAE" w:rsidR="00F11DBF" w:rsidRPr="00C044AC" w:rsidRDefault="000508AC" w:rsidP="00C044AC">
      <w:pPr>
        <w:jc w:val="both"/>
        <w:rPr>
          <w:rFonts w:ascii="Arial" w:eastAsia="Arial" w:hAnsi="Arial" w:cs="Arial"/>
          <w:sz w:val="22"/>
          <w:szCs w:val="22"/>
        </w:rPr>
      </w:pPr>
      <w:commentRangeStart w:id="12"/>
      <w:r w:rsidRPr="00356FD9">
        <w:rPr>
          <w:rFonts w:ascii="Arial" w:eastAsia="Arial" w:hAnsi="Arial" w:cs="Arial"/>
          <w:color w:val="000000"/>
          <w:sz w:val="22"/>
          <w:szCs w:val="22"/>
          <w:highlight w:val="white"/>
        </w:rPr>
        <w:t>Entre los suscritos a saber</w:t>
      </w:r>
      <w:r w:rsidRPr="00356FD9">
        <w:rPr>
          <w:rFonts w:ascii="Arial" w:eastAsia="Arial" w:hAnsi="Arial" w:cs="Arial"/>
          <w:b/>
          <w:bCs/>
          <w:color w:val="000000"/>
          <w:sz w:val="22"/>
          <w:szCs w:val="22"/>
          <w:highlight w:val="white"/>
        </w:rPr>
        <w:t>: PABLO CÉSAR PACHECO RODRÍGUEZ</w:t>
      </w:r>
      <w:r w:rsidRPr="00356FD9">
        <w:rPr>
          <w:rFonts w:ascii="Arial" w:eastAsia="Arial" w:hAnsi="Arial" w:cs="Arial"/>
          <w:color w:val="000000"/>
          <w:sz w:val="22"/>
          <w:szCs w:val="22"/>
          <w:highlight w:val="white"/>
        </w:rPr>
        <w:t>, identificado con la cédula de ciudadanía No.</w:t>
      </w:r>
      <w:r>
        <w:rPr>
          <w:rFonts w:ascii="Arial" w:eastAsia="Arial" w:hAnsi="Arial" w:cs="Arial"/>
          <w:color w:val="000000"/>
          <w:sz w:val="22"/>
          <w:szCs w:val="22"/>
          <w:highlight w:val="white"/>
        </w:rPr>
        <w:t xml:space="preserve"> </w:t>
      </w:r>
      <w:r w:rsidRPr="00356FD9">
        <w:rPr>
          <w:rFonts w:ascii="Arial" w:eastAsia="Arial" w:hAnsi="Arial" w:cs="Arial"/>
          <w:color w:val="000000"/>
          <w:sz w:val="22"/>
          <w:szCs w:val="22"/>
          <w:highlight w:val="white"/>
        </w:rPr>
        <w:t>79.644.</w:t>
      </w:r>
      <w:r w:rsidRPr="00356FD9">
        <w:rPr>
          <w:rFonts w:ascii="Arial" w:eastAsia="Arial" w:hAnsi="Arial" w:cs="Arial"/>
          <w:sz w:val="22"/>
          <w:szCs w:val="22"/>
          <w:highlight w:val="white"/>
        </w:rPr>
        <w:t xml:space="preserve">117 expedida en Bogotá D.C actuando en nombre y representación del </w:t>
      </w:r>
      <w:r w:rsidRPr="00356FD9">
        <w:rPr>
          <w:rFonts w:ascii="Arial" w:eastAsia="Arial" w:hAnsi="Arial" w:cs="Arial"/>
          <w:b/>
          <w:bCs/>
          <w:sz w:val="22"/>
          <w:szCs w:val="22"/>
          <w:highlight w:val="white"/>
        </w:rPr>
        <w:t>MINISTERIO DE MINAS Y ENERGÍA</w:t>
      </w:r>
      <w:r w:rsidRPr="00356FD9">
        <w:rPr>
          <w:rFonts w:ascii="Arial" w:eastAsia="Arial" w:hAnsi="Arial" w:cs="Arial"/>
          <w:sz w:val="22"/>
          <w:szCs w:val="22"/>
          <w:highlight w:val="white"/>
        </w:rPr>
        <w:t xml:space="preserve"> con </w:t>
      </w:r>
      <w:r w:rsidRPr="00356FD9">
        <w:rPr>
          <w:rFonts w:ascii="Arial" w:eastAsia="Arial" w:hAnsi="Arial" w:cs="Arial"/>
          <w:sz w:val="22"/>
          <w:szCs w:val="22"/>
        </w:rPr>
        <w:t>Nit. 899.999.022</w:t>
      </w:r>
      <w:r w:rsidRPr="00356FD9">
        <w:rPr>
          <w:rFonts w:ascii="Arial" w:eastAsia="Arial" w:hAnsi="Arial" w:cs="Arial"/>
          <w:color w:val="000000"/>
          <w:sz w:val="22"/>
          <w:szCs w:val="22"/>
        </w:rPr>
        <w:t>-1</w:t>
      </w:r>
      <w:r w:rsidRPr="00356FD9">
        <w:rPr>
          <w:rFonts w:ascii="Arial" w:eastAsia="Arial" w:hAnsi="Arial" w:cs="Arial"/>
          <w:color w:val="000000"/>
          <w:sz w:val="22"/>
          <w:szCs w:val="22"/>
          <w:highlight w:val="white"/>
        </w:rPr>
        <w:t xml:space="preserve"> en su calidad de Subdirector Administrativo y Financiero </w:t>
      </w:r>
      <w:r w:rsidRPr="00356FD9">
        <w:rPr>
          <w:rFonts w:ascii="Arial" w:eastAsia="Arial" w:hAnsi="Arial" w:cs="Arial"/>
          <w:color w:val="000000"/>
          <w:sz w:val="22"/>
          <w:szCs w:val="22"/>
        </w:rPr>
        <w:t xml:space="preserve">de conformidad con la Resolución de nombramiento No. 40102 del 21 de marzo de 2025, y acta de </w:t>
      </w:r>
      <w:r w:rsidRPr="00356FD9">
        <w:rPr>
          <w:rFonts w:ascii="Arial" w:eastAsia="Arial" w:hAnsi="Arial" w:cs="Arial"/>
          <w:sz w:val="22"/>
          <w:szCs w:val="22"/>
        </w:rPr>
        <w:t>posesión No. 17 del 21 de marzo de 2025, d</w:t>
      </w:r>
      <w:r w:rsidRPr="00356FD9">
        <w:rPr>
          <w:rFonts w:ascii="Arial" w:eastAsia="Arial" w:hAnsi="Arial" w:cs="Arial"/>
          <w:color w:val="000000"/>
          <w:sz w:val="22"/>
          <w:szCs w:val="22"/>
        </w:rPr>
        <w:t xml:space="preserve">ebidamente facultado para suscribir el presente documento de conformidad con la Ley 80 de 1993, la Ley 1150 de 2007, el Decreto 1082 de 2015 y la Resolución 40408 del 30 de septiembre de 2024; </w:t>
      </w:r>
      <w:commentRangeEnd w:id="12"/>
      <w:r w:rsidR="00157DB9" w:rsidRPr="00356FD9">
        <w:rPr>
          <w:rStyle w:val="Refdecomentario"/>
          <w:rFonts w:ascii="Arial" w:eastAsia="Arial" w:hAnsi="Arial" w:cs="Arial"/>
          <w:b/>
          <w:bCs/>
          <w:color w:val="000000"/>
          <w:sz w:val="22"/>
          <w:szCs w:val="22"/>
        </w:rPr>
        <w:commentReference w:id="12"/>
      </w:r>
      <w:r w:rsidRPr="00356FD9">
        <w:rPr>
          <w:rFonts w:ascii="Arial" w:eastAsia="Arial" w:hAnsi="Arial" w:cs="Arial"/>
          <w:b/>
          <w:bCs/>
          <w:color w:val="000000"/>
          <w:sz w:val="22"/>
          <w:szCs w:val="22"/>
        </w:rPr>
        <w:t>ANGÉLICA MARÍA BERMÚDEZ RODRÍGUEZ,</w:t>
      </w:r>
      <w:r w:rsidRPr="00356FD9">
        <w:rPr>
          <w:rFonts w:ascii="Arial" w:eastAsia="Arial" w:hAnsi="Arial" w:cs="Arial"/>
          <w:color w:val="000000"/>
          <w:sz w:val="22"/>
          <w:szCs w:val="22"/>
          <w:highlight w:val="white"/>
        </w:rPr>
        <w:t xml:space="preserve"> identificada con la cédula de ciudadanía No. 52.425.995 expedida en Bogotá D.C., actuando como supervisora del </w:t>
      </w:r>
      <w:r w:rsidRPr="00356FD9">
        <w:rPr>
          <w:rFonts w:ascii="Arial" w:eastAsia="Arial" w:hAnsi="Arial" w:cs="Arial"/>
          <w:sz w:val="22"/>
          <w:szCs w:val="22"/>
        </w:rPr>
        <w:t xml:space="preserve">contrato </w:t>
      </w:r>
      <w:r w:rsidRPr="00356FD9">
        <w:rPr>
          <w:rFonts w:ascii="Arial" w:eastAsia="Arial" w:hAnsi="Arial" w:cs="Arial"/>
          <w:b/>
          <w:bCs/>
          <w:sz w:val="22"/>
          <w:szCs w:val="22"/>
        </w:rPr>
        <w:t>GGC-</w:t>
      </w:r>
      <w:r w:rsidR="00C044AC">
        <w:rPr>
          <w:rFonts w:ascii="Arial" w:eastAsia="Arial" w:hAnsi="Arial" w:cs="Arial"/>
          <w:b/>
          <w:bCs/>
          <w:sz w:val="22"/>
          <w:szCs w:val="22"/>
        </w:rPr>
        <w:t>1723</w:t>
      </w:r>
      <w:r w:rsidRPr="00356FD9">
        <w:rPr>
          <w:rFonts w:ascii="Arial" w:eastAsia="Arial" w:hAnsi="Arial" w:cs="Arial"/>
          <w:b/>
          <w:bCs/>
          <w:sz w:val="22"/>
          <w:szCs w:val="22"/>
        </w:rPr>
        <w:t>-202</w:t>
      </w:r>
      <w:r w:rsidR="00C044AC">
        <w:rPr>
          <w:rFonts w:ascii="Arial" w:eastAsia="Arial" w:hAnsi="Arial" w:cs="Arial"/>
          <w:b/>
          <w:bCs/>
          <w:sz w:val="22"/>
          <w:szCs w:val="22"/>
        </w:rPr>
        <w:t>5</w:t>
      </w:r>
      <w:r>
        <w:rPr>
          <w:rFonts w:ascii="Arial" w:eastAsia="Arial" w:hAnsi="Arial" w:cs="Arial"/>
          <w:color w:val="AEAAAA"/>
          <w:sz w:val="22"/>
          <w:szCs w:val="22"/>
        </w:rPr>
        <w:t xml:space="preserve">, </w:t>
      </w:r>
      <w:r w:rsidRPr="00356FD9">
        <w:rPr>
          <w:rFonts w:ascii="Arial" w:eastAsia="Arial" w:hAnsi="Arial" w:cs="Arial"/>
          <w:color w:val="000000"/>
          <w:sz w:val="22"/>
          <w:szCs w:val="22"/>
        </w:rPr>
        <w:t xml:space="preserve">quienes en adelante se denominarán </w:t>
      </w:r>
      <w:r w:rsidRPr="00356FD9">
        <w:rPr>
          <w:rFonts w:ascii="Arial" w:eastAsia="Arial" w:hAnsi="Arial" w:cs="Arial"/>
          <w:b/>
          <w:bCs/>
          <w:color w:val="000000"/>
          <w:sz w:val="22"/>
          <w:szCs w:val="22"/>
        </w:rPr>
        <w:t xml:space="preserve">EL MINISTERIO </w:t>
      </w:r>
      <w:r w:rsidRPr="00356FD9">
        <w:rPr>
          <w:rFonts w:ascii="Arial" w:eastAsia="Arial" w:hAnsi="Arial" w:cs="Arial"/>
          <w:color w:val="000000"/>
          <w:sz w:val="22"/>
          <w:szCs w:val="22"/>
        </w:rPr>
        <w:t xml:space="preserve">por una parte y por la </w:t>
      </w:r>
      <w:commentRangeStart w:id="13"/>
      <w:r w:rsidRPr="00356FD9">
        <w:rPr>
          <w:rFonts w:ascii="Arial" w:eastAsia="Arial" w:hAnsi="Arial" w:cs="Arial"/>
          <w:color w:val="000000"/>
          <w:sz w:val="22"/>
          <w:szCs w:val="22"/>
        </w:rPr>
        <w:t>otra</w:t>
      </w:r>
      <w:r w:rsidRPr="00356FD9">
        <w:rPr>
          <w:rFonts w:ascii="Arial" w:eastAsia="Arial" w:hAnsi="Arial" w:cs="Arial"/>
          <w:b/>
          <w:bCs/>
          <w:color w:val="000000"/>
          <w:sz w:val="22"/>
          <w:szCs w:val="22"/>
        </w:rPr>
        <w:t xml:space="preserve"> </w:t>
      </w:r>
      <w:r w:rsidR="00C044AC">
        <w:rPr>
          <w:rFonts w:ascii="Arial" w:eastAsia="Arial" w:hAnsi="Arial" w:cs="Arial"/>
          <w:b/>
          <w:bCs/>
          <w:color w:val="000000"/>
          <w:sz w:val="22"/>
          <w:szCs w:val="22"/>
        </w:rPr>
        <w:t>MANUEL FERNANDO PIÑA PEREZ</w:t>
      </w:r>
      <w:r w:rsidRPr="00EC7611">
        <w:rPr>
          <w:rFonts w:ascii="Arial" w:eastAsia="Arial" w:hAnsi="Arial" w:cs="Arial"/>
          <w:color w:val="000000" w:themeColor="text1"/>
          <w:sz w:val="22"/>
          <w:szCs w:val="22"/>
        </w:rPr>
        <w:t>,</w:t>
      </w:r>
      <w:r w:rsidRPr="00356FD9">
        <w:rPr>
          <w:rFonts w:ascii="Arial" w:eastAsia="Arial" w:hAnsi="Arial" w:cs="Arial"/>
          <w:color w:val="FF0000"/>
          <w:sz w:val="22"/>
          <w:szCs w:val="22"/>
        </w:rPr>
        <w:t xml:space="preserve"> </w:t>
      </w:r>
      <w:r w:rsidRPr="00356FD9">
        <w:rPr>
          <w:rFonts w:ascii="Arial" w:eastAsia="Arial" w:hAnsi="Arial" w:cs="Arial"/>
          <w:sz w:val="22"/>
          <w:szCs w:val="22"/>
        </w:rPr>
        <w:t xml:space="preserve">identificado con la cédula de ciudadanía No. </w:t>
      </w:r>
      <w:r w:rsidR="00C044AC">
        <w:rPr>
          <w:rFonts w:ascii="Arial" w:eastAsia="Arial" w:hAnsi="Arial" w:cs="Arial"/>
          <w:sz w:val="22"/>
          <w:szCs w:val="22"/>
        </w:rPr>
        <w:t>74.189.973</w:t>
      </w:r>
      <w:r w:rsidRPr="00356FD9">
        <w:rPr>
          <w:rFonts w:ascii="Arial" w:eastAsia="Arial" w:hAnsi="Arial" w:cs="Arial"/>
          <w:sz w:val="22"/>
          <w:szCs w:val="22"/>
        </w:rPr>
        <w:t xml:space="preserve">, expedida en </w:t>
      </w:r>
      <w:r w:rsidR="00C044AC">
        <w:rPr>
          <w:rFonts w:ascii="Arial" w:eastAsia="Arial" w:hAnsi="Arial" w:cs="Arial"/>
          <w:sz w:val="22"/>
          <w:szCs w:val="22"/>
        </w:rPr>
        <w:t>Sogamoso</w:t>
      </w:r>
      <w:r w:rsidRPr="00356FD9">
        <w:rPr>
          <w:rFonts w:ascii="Arial" w:eastAsia="Arial" w:hAnsi="Arial" w:cs="Arial"/>
          <w:sz w:val="22"/>
          <w:szCs w:val="22"/>
        </w:rPr>
        <w:t xml:space="preserve">, actuando en nombre y representación </w:t>
      </w:r>
      <w:r w:rsidRPr="00EC7611">
        <w:rPr>
          <w:rFonts w:ascii="Arial" w:eastAsia="Arial" w:hAnsi="Arial" w:cs="Arial"/>
          <w:sz w:val="22"/>
          <w:szCs w:val="22"/>
        </w:rPr>
        <w:t>de</w:t>
      </w:r>
      <w:r w:rsidR="00C044AC" w:rsidRPr="00C044AC">
        <w:t xml:space="preserve"> </w:t>
      </w:r>
      <w:r w:rsidR="00C044AC" w:rsidRPr="00C044AC">
        <w:rPr>
          <w:rFonts w:ascii="Arial" w:eastAsia="Arial" w:hAnsi="Arial" w:cs="Arial"/>
          <w:b/>
          <w:bCs/>
          <w:sz w:val="22"/>
          <w:szCs w:val="22"/>
        </w:rPr>
        <w:t>INGENIERIA AMBIENTE SILVICULTURA Y CONSTRUCCIONES CIVILES S.A</w:t>
      </w:r>
      <w:r w:rsidR="00C044AC" w:rsidRPr="00C044AC">
        <w:rPr>
          <w:rFonts w:ascii="Arial" w:eastAsia="Arial" w:hAnsi="Arial" w:cs="Arial"/>
          <w:sz w:val="22"/>
          <w:szCs w:val="22"/>
        </w:rPr>
        <w:t>.</w:t>
      </w:r>
      <w:r w:rsidR="00C044AC" w:rsidRPr="00C044AC">
        <w:rPr>
          <w:rFonts w:ascii="Arial" w:eastAsia="Arial" w:hAnsi="Arial" w:cs="Arial"/>
          <w:b/>
          <w:bCs/>
          <w:sz w:val="22"/>
          <w:szCs w:val="22"/>
        </w:rPr>
        <w:t>S</w:t>
      </w:r>
      <w:r w:rsidRPr="00356FD9">
        <w:rPr>
          <w:rFonts w:ascii="Arial" w:eastAsia="Arial" w:hAnsi="Arial" w:cs="Arial"/>
          <w:b/>
          <w:bCs/>
          <w:sz w:val="22"/>
          <w:szCs w:val="22"/>
        </w:rPr>
        <w:t xml:space="preserve"> </w:t>
      </w:r>
      <w:r w:rsidRPr="00356FD9">
        <w:rPr>
          <w:rFonts w:ascii="Arial" w:eastAsia="Arial" w:hAnsi="Arial" w:cs="Arial"/>
          <w:sz w:val="22"/>
          <w:szCs w:val="22"/>
        </w:rPr>
        <w:t xml:space="preserve">con Nit  </w:t>
      </w:r>
      <w:r w:rsidR="00C044AC">
        <w:rPr>
          <w:rFonts w:ascii="Arial" w:eastAsia="Arial" w:hAnsi="Arial" w:cs="Arial"/>
          <w:sz w:val="22"/>
          <w:szCs w:val="22"/>
        </w:rPr>
        <w:lastRenderedPageBreak/>
        <w:t>900.119.778-9</w:t>
      </w:r>
      <w:r w:rsidRPr="00356FD9">
        <w:rPr>
          <w:rFonts w:ascii="Arial" w:eastAsia="Arial" w:hAnsi="Arial" w:cs="Arial"/>
          <w:sz w:val="22"/>
          <w:szCs w:val="22"/>
        </w:rPr>
        <w:t xml:space="preserve">, de conformidad con el Certificado de Existencia y Representación Legal y </w:t>
      </w:r>
      <w:r w:rsidR="00C044AC">
        <w:rPr>
          <w:rFonts w:ascii="Arial" w:eastAsia="Arial" w:hAnsi="Arial" w:cs="Arial"/>
          <w:sz w:val="22"/>
          <w:szCs w:val="22"/>
        </w:rPr>
        <w:t>en calidad de representante legal</w:t>
      </w:r>
      <w:r w:rsidRPr="00356FD9">
        <w:rPr>
          <w:rFonts w:ascii="Arial" w:eastAsia="Arial" w:hAnsi="Arial" w:cs="Arial"/>
          <w:sz w:val="22"/>
          <w:szCs w:val="22"/>
        </w:rPr>
        <w:t xml:space="preserve">, y quien en adelante se denominará </w:t>
      </w:r>
      <w:r w:rsidRPr="00356FD9">
        <w:rPr>
          <w:rFonts w:ascii="Arial" w:eastAsia="Arial" w:hAnsi="Arial" w:cs="Arial"/>
          <w:b/>
          <w:bCs/>
          <w:sz w:val="22"/>
          <w:szCs w:val="22"/>
        </w:rPr>
        <w:t xml:space="preserve">EL </w:t>
      </w:r>
      <w:r w:rsidRPr="00356FD9">
        <w:rPr>
          <w:rFonts w:ascii="Arial" w:eastAsia="Arial" w:hAnsi="Arial" w:cs="Arial"/>
          <w:b/>
          <w:bCs/>
          <w:color w:val="000000"/>
          <w:sz w:val="22"/>
          <w:szCs w:val="22"/>
        </w:rPr>
        <w:t xml:space="preserve">CONTRATISTA </w:t>
      </w:r>
      <w:commentRangeEnd w:id="13"/>
      <w:r w:rsidR="00157DB9" w:rsidRPr="00356FD9">
        <w:rPr>
          <w:rStyle w:val="Refdecomentario"/>
          <w:rFonts w:ascii="Arial" w:eastAsia="Arial" w:hAnsi="Arial" w:cs="Arial"/>
          <w:color w:val="000000"/>
          <w:sz w:val="22"/>
          <w:szCs w:val="22"/>
        </w:rPr>
        <w:commentReference w:id="13"/>
      </w:r>
      <w:r w:rsidRPr="00356FD9">
        <w:rPr>
          <w:rFonts w:ascii="Arial" w:eastAsia="Arial" w:hAnsi="Arial" w:cs="Arial"/>
          <w:color w:val="000000"/>
          <w:sz w:val="22"/>
          <w:szCs w:val="22"/>
        </w:rPr>
        <w:t xml:space="preserve">y que conjuntamente se denominarán LAS PARTES, por medio de la presente procedemos a suscribir de común acuerdo, el acta de Liquidación Bilateral del Contrato </w:t>
      </w:r>
      <w:r w:rsidRPr="00356FD9">
        <w:rPr>
          <w:rFonts w:ascii="Arial" w:eastAsia="Arial" w:hAnsi="Arial" w:cs="Arial"/>
          <w:b/>
          <w:bCs/>
          <w:color w:val="000000"/>
          <w:sz w:val="22"/>
          <w:szCs w:val="22"/>
        </w:rPr>
        <w:t xml:space="preserve">GGC No. </w:t>
      </w:r>
      <w:r w:rsidR="00C044AC">
        <w:rPr>
          <w:rFonts w:ascii="Arial" w:eastAsia="Arial" w:hAnsi="Arial" w:cs="Arial"/>
          <w:b/>
          <w:bCs/>
          <w:color w:val="000000"/>
          <w:sz w:val="22"/>
          <w:szCs w:val="22"/>
        </w:rPr>
        <w:t>1723</w:t>
      </w:r>
      <w:r w:rsidRPr="00356FD9">
        <w:rPr>
          <w:rFonts w:ascii="Arial" w:eastAsia="Arial" w:hAnsi="Arial" w:cs="Arial"/>
          <w:b/>
          <w:bCs/>
          <w:color w:val="000000"/>
          <w:sz w:val="22"/>
          <w:szCs w:val="22"/>
        </w:rPr>
        <w:t>-202</w:t>
      </w:r>
      <w:r w:rsidR="00C044AC">
        <w:rPr>
          <w:rFonts w:ascii="Arial" w:eastAsia="Arial" w:hAnsi="Arial" w:cs="Arial"/>
          <w:b/>
          <w:bCs/>
          <w:color w:val="000000"/>
          <w:sz w:val="22"/>
          <w:szCs w:val="22"/>
        </w:rPr>
        <w:t>5</w:t>
      </w:r>
      <w:r w:rsidRPr="00356FD9">
        <w:rPr>
          <w:rFonts w:ascii="Arial" w:eastAsia="Arial" w:hAnsi="Arial" w:cs="Arial"/>
          <w:color w:val="000000"/>
          <w:sz w:val="22"/>
          <w:szCs w:val="22"/>
        </w:rPr>
        <w:t>, previas las siguientes:</w:t>
      </w:r>
    </w:p>
    <w:p w14:paraId="3CE4E0A3" w14:textId="77777777" w:rsidR="00C044AC" w:rsidRDefault="00C044AC" w:rsidP="00F11DBF">
      <w:pPr>
        <w:jc w:val="center"/>
        <w:rPr>
          <w:rFonts w:ascii="Arial" w:hAnsi="Arial" w:cs="Arial"/>
          <w:b/>
          <w:color w:val="000000" w:themeColor="text1"/>
          <w:sz w:val="22"/>
          <w:szCs w:val="22"/>
          <w:lang w:val="es-MX"/>
        </w:rPr>
      </w:pPr>
    </w:p>
    <w:p w14:paraId="78A1B655" w14:textId="76808E6D"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11AD1D24" w14:textId="2D18F723" w:rsidR="000C1AAA" w:rsidRPr="00F63533" w:rsidRDefault="00F63533" w:rsidP="00200CDF">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F63533">
        <w:rPr>
          <w:rFonts w:ascii="Arial" w:hAnsi="Arial" w:cs="Arial"/>
          <w:color w:val="000000" w:themeColor="text1"/>
          <w:sz w:val="22"/>
          <w:szCs w:val="22"/>
          <w:lang w:val="es-CO" w:eastAsia="es-CO"/>
        </w:rPr>
        <w:t>Que,</w:t>
      </w:r>
      <w:r w:rsidR="00F11DBF" w:rsidRPr="00F63533">
        <w:rPr>
          <w:rFonts w:ascii="Arial" w:hAnsi="Arial" w:cs="Arial"/>
          <w:color w:val="000000" w:themeColor="text1"/>
          <w:sz w:val="22"/>
          <w:szCs w:val="22"/>
          <w:lang w:val="es-CO" w:eastAsia="es-CO"/>
        </w:rPr>
        <w:t xml:space="preserve"> según lo establecido en el contrato</w:t>
      </w:r>
      <w:r w:rsidR="00F74D97" w:rsidRPr="00F63533">
        <w:rPr>
          <w:rFonts w:ascii="Arial" w:hAnsi="Arial" w:cs="Arial"/>
          <w:color w:val="000000" w:themeColor="text1"/>
          <w:sz w:val="22"/>
          <w:szCs w:val="22"/>
          <w:lang w:val="es-CO" w:eastAsia="es-CO"/>
        </w:rPr>
        <w:t>,</w:t>
      </w:r>
      <w:r w:rsidR="00F11DBF" w:rsidRPr="00F63533">
        <w:rPr>
          <w:rFonts w:ascii="Arial" w:hAnsi="Arial" w:cs="Arial"/>
          <w:color w:val="000000" w:themeColor="text1"/>
          <w:sz w:val="22"/>
          <w:szCs w:val="22"/>
          <w:lang w:val="es-CO" w:eastAsia="es-CO"/>
        </w:rPr>
        <w:t xml:space="preserve"> el valor del mismo, se estableció en</w:t>
      </w:r>
      <w:r w:rsidR="00F11DBF" w:rsidRPr="00F63533">
        <w:rPr>
          <w:rFonts w:ascii="Arial" w:hAnsi="Arial" w:cs="Arial"/>
          <w:color w:val="000000" w:themeColor="text1"/>
          <w:sz w:val="22"/>
          <w:szCs w:val="22"/>
        </w:rPr>
        <w:t xml:space="preserve"> la suma de </w:t>
      </w:r>
      <w:ins w:id="14" w:author="GUILLERMO ORTIZ GONZALEZ" w:date="2026-04-30T12:50:00Z" w16du:dateUtc="2026-04-30T17:50:00Z">
        <w:r w:rsidR="003D54BB" w:rsidRPr="008A24D8">
          <w:rPr>
            <w:rFonts w:ascii="Arial" w:hAnsi="Arial" w:cs="Arial"/>
            <w:bCs/>
            <w:sz w:val="22"/>
            <w:szCs w:val="22"/>
            <w:lang w:val="es-CO" w:eastAsia="es-CO"/>
          </w:rPr>
          <w:t>OCHOCIENTOS UN MILLONES TREINTA Y CUATRO MIL VEINTE PESOS M/CTE ($801.034.020)</w:t>
        </w:r>
        <w:r w:rsidR="003D54BB">
          <w:rPr>
            <w:rFonts w:ascii="Arial" w:hAnsi="Arial" w:cs="Arial"/>
            <w:bCs/>
            <w:sz w:val="22"/>
            <w:szCs w:val="22"/>
            <w:lang w:val="es-CO" w:eastAsia="es-CO"/>
          </w:rPr>
          <w:t xml:space="preserve"> </w:t>
        </w:r>
      </w:ins>
      <w:del w:id="15" w:author="GUILLERMO ORTIZ GONZALEZ" w:date="2026-04-30T12:50:00Z" w16du:dateUtc="2026-04-30T17:50:00Z">
        <w:r w:rsidRPr="00F63533" w:rsidDel="003D54BB">
          <w:rPr>
            <w:rFonts w:ascii="Arial" w:hAnsi="Arial" w:cs="Arial"/>
            <w:b/>
            <w:bCs/>
            <w:sz w:val="22"/>
            <w:szCs w:val="22"/>
            <w:lang w:val="es-MX"/>
          </w:rPr>
          <w:delText>NOVECIENTOS SEIS MILLONES OCHOCIENTOS SETENTA Y SIETE MIL CIENTO NOVENTA Y CINCO PESOS M/CTE ($906.877.195)</w:delText>
        </w:r>
        <w:r w:rsidR="00F11DBF" w:rsidRPr="00F63533" w:rsidDel="003D54BB">
          <w:rPr>
            <w:rFonts w:ascii="Arial" w:hAnsi="Arial" w:cs="Arial"/>
            <w:sz w:val="22"/>
            <w:szCs w:val="22"/>
            <w:lang w:val="es-CO" w:eastAsia="es-CO"/>
          </w:rPr>
          <w:delText xml:space="preserve"> </w:delText>
        </w:r>
      </w:del>
      <w:r w:rsidR="00F11DBF" w:rsidRPr="00F63533">
        <w:rPr>
          <w:rFonts w:ascii="Arial" w:hAnsi="Arial" w:cs="Arial"/>
          <w:color w:val="000000" w:themeColor="text1"/>
          <w:sz w:val="22"/>
          <w:szCs w:val="22"/>
          <w:lang w:val="es-CO" w:eastAsia="es-CO"/>
        </w:rPr>
        <w:t>incluido IVA suma amparada y comprometida así: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1511"/>
        <w:gridCol w:w="1407"/>
        <w:gridCol w:w="2552"/>
      </w:tblGrid>
      <w:tr w:rsidR="00F11DBF" w:rsidRPr="0070036C" w14:paraId="14AAB392" w14:textId="77777777" w:rsidTr="00B3051A">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rsidP="0070036C">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5" w:type="pct"/>
            <w:tcBorders>
              <w:bottom w:val="single" w:sz="4" w:space="0" w:color="auto"/>
            </w:tcBorders>
            <w:shd w:val="clear" w:color="auto" w:fill="D9D9D9"/>
            <w:vAlign w:val="center"/>
          </w:tcPr>
          <w:p w14:paraId="3B750E19"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B3051A">
        <w:trPr>
          <w:trHeight w:val="284"/>
          <w:jc w:val="center"/>
        </w:trPr>
        <w:tc>
          <w:tcPr>
            <w:tcW w:w="2283" w:type="pct"/>
            <w:tcBorders>
              <w:top w:val="single" w:sz="4" w:space="0" w:color="auto"/>
            </w:tcBorders>
            <w:vAlign w:val="center"/>
          </w:tcPr>
          <w:p w14:paraId="73B79D6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661DC564" w14:textId="556475E9" w:rsidR="00F11DBF" w:rsidRPr="00013216" w:rsidRDefault="00217A04" w:rsidP="00825FB6">
            <w:pPr>
              <w:jc w:val="center"/>
              <w:rPr>
                <w:rFonts w:ascii="Arial" w:hAnsi="Arial" w:cs="Arial"/>
              </w:rPr>
            </w:pPr>
            <w:r w:rsidRPr="00013216">
              <w:rPr>
                <w:rFonts w:ascii="Arial" w:hAnsi="Arial" w:cs="Arial"/>
                <w:lang w:val="es-MX"/>
              </w:rPr>
              <w:t>53225</w:t>
            </w:r>
          </w:p>
        </w:tc>
        <w:tc>
          <w:tcPr>
            <w:tcW w:w="735" w:type="pct"/>
            <w:tcBorders>
              <w:top w:val="single" w:sz="4" w:space="0" w:color="auto"/>
            </w:tcBorders>
            <w:vAlign w:val="center"/>
          </w:tcPr>
          <w:p w14:paraId="1F2A72DC" w14:textId="2C21DFC7" w:rsidR="00F11DBF" w:rsidRPr="00013216" w:rsidRDefault="00217A04" w:rsidP="00825FB6">
            <w:pPr>
              <w:suppressAutoHyphens/>
              <w:jc w:val="center"/>
              <w:rPr>
                <w:rFonts w:ascii="Arial" w:hAnsi="Arial" w:cs="Arial"/>
              </w:rPr>
            </w:pPr>
            <w:r w:rsidRPr="00013216">
              <w:rPr>
                <w:rFonts w:ascii="Arial" w:hAnsi="Arial" w:cs="Arial"/>
                <w:lang w:val="es-MX"/>
              </w:rPr>
              <w:t>2025-01-15</w:t>
            </w:r>
          </w:p>
        </w:tc>
        <w:tc>
          <w:tcPr>
            <w:tcW w:w="1195" w:type="pct"/>
            <w:tcBorders>
              <w:top w:val="single" w:sz="4" w:space="0" w:color="auto"/>
            </w:tcBorders>
            <w:vAlign w:val="center"/>
          </w:tcPr>
          <w:p w14:paraId="3A851A1E" w14:textId="17BA65BD" w:rsidR="00F11DBF" w:rsidRPr="00013216" w:rsidRDefault="00217A04" w:rsidP="00825FB6">
            <w:pPr>
              <w:suppressAutoHyphens/>
              <w:jc w:val="center"/>
              <w:rPr>
                <w:rFonts w:ascii="Arial" w:hAnsi="Arial" w:cs="Arial"/>
                <w:spacing w:val="-2"/>
              </w:rPr>
            </w:pPr>
            <w:r w:rsidRPr="00013216">
              <w:rPr>
                <w:rFonts w:ascii="Arial" w:hAnsi="Arial" w:cs="Arial"/>
                <w:lang w:val="es-MX"/>
              </w:rPr>
              <w:t>9</w:t>
            </w:r>
            <w:ins w:id="16" w:author="GUILLERMO ORTIZ GONZALEZ" w:date="2026-04-30T12:49:00Z" w16du:dateUtc="2026-04-30T17:49:00Z">
              <w:r w:rsidR="003D54BB">
                <w:rPr>
                  <w:rFonts w:ascii="Arial" w:hAnsi="Arial" w:cs="Arial"/>
                  <w:lang w:val="es-MX"/>
                </w:rPr>
                <w:t>50</w:t>
              </w:r>
            </w:ins>
            <w:ins w:id="17" w:author="GUILLERMO ORTIZ GONZALEZ" w:date="2026-04-30T12:50:00Z" w16du:dateUtc="2026-04-30T17:50:00Z">
              <w:r w:rsidR="003D54BB">
                <w:rPr>
                  <w:rFonts w:ascii="Arial" w:hAnsi="Arial" w:cs="Arial"/>
                  <w:lang w:val="es-MX"/>
                </w:rPr>
                <w:t>.</w:t>
              </w:r>
            </w:ins>
            <w:del w:id="18" w:author="GUILLERMO ORTIZ GONZALEZ" w:date="2026-04-30T12:45:00Z" w16du:dateUtc="2026-04-30T17:45:00Z">
              <w:r w:rsidRPr="00013216" w:rsidDel="00FC4174">
                <w:rPr>
                  <w:rFonts w:ascii="Arial" w:hAnsi="Arial" w:cs="Arial"/>
                  <w:lang w:val="es-MX"/>
                </w:rPr>
                <w:delText>2</w:delText>
              </w:r>
            </w:del>
            <w:del w:id="19" w:author="GUILLERMO ORTIZ GONZALEZ" w:date="2026-04-30T12:49:00Z" w16du:dateUtc="2026-04-30T17:49:00Z">
              <w:r w:rsidRPr="00013216" w:rsidDel="003D54BB">
                <w:rPr>
                  <w:rFonts w:ascii="Arial" w:hAnsi="Arial" w:cs="Arial"/>
                  <w:lang w:val="es-MX"/>
                </w:rPr>
                <w:delText>1.</w:delText>
              </w:r>
            </w:del>
            <w:ins w:id="20" w:author="GUILLERMO ORTIZ GONZALEZ" w:date="2026-04-30T12:50:00Z" w16du:dateUtc="2026-04-30T17:50:00Z">
              <w:r w:rsidR="003D54BB">
                <w:rPr>
                  <w:rFonts w:ascii="Arial" w:hAnsi="Arial" w:cs="Arial"/>
                  <w:lang w:val="es-MX"/>
                </w:rPr>
                <w:t>162</w:t>
              </w:r>
            </w:ins>
            <w:del w:id="21" w:author="GUILLERMO ORTIZ GONZALEZ" w:date="2026-04-30T12:50:00Z" w16du:dateUtc="2026-04-30T17:50:00Z">
              <w:r w:rsidRPr="00013216" w:rsidDel="003D54BB">
                <w:rPr>
                  <w:rFonts w:ascii="Arial" w:hAnsi="Arial" w:cs="Arial"/>
                  <w:lang w:val="es-MX"/>
                </w:rPr>
                <w:delText>717</w:delText>
              </w:r>
            </w:del>
            <w:r w:rsidRPr="00013216">
              <w:rPr>
                <w:rFonts w:ascii="Arial" w:hAnsi="Arial" w:cs="Arial"/>
                <w:lang w:val="es-MX"/>
              </w:rPr>
              <w:t>.</w:t>
            </w:r>
            <w:del w:id="22" w:author="GUILLERMO ORTIZ GONZALEZ" w:date="2026-04-30T12:50:00Z" w16du:dateUtc="2026-04-30T17:50:00Z">
              <w:r w:rsidRPr="00013216" w:rsidDel="003D54BB">
                <w:rPr>
                  <w:rFonts w:ascii="Arial" w:hAnsi="Arial" w:cs="Arial"/>
                  <w:lang w:val="es-MX"/>
                </w:rPr>
                <w:delText>000</w:delText>
              </w:r>
            </w:del>
            <w:ins w:id="23" w:author="GUILLERMO ORTIZ GONZALEZ" w:date="2026-04-30T12:50:00Z" w16du:dateUtc="2026-04-30T17:50:00Z">
              <w:r w:rsidR="003D54BB">
                <w:rPr>
                  <w:rFonts w:ascii="Arial" w:hAnsi="Arial" w:cs="Arial"/>
                  <w:lang w:val="es-MX"/>
                </w:rPr>
                <w:t>639,00</w:t>
              </w:r>
            </w:ins>
          </w:p>
        </w:tc>
      </w:tr>
      <w:tr w:rsidR="00F11DBF" w:rsidRPr="0070036C" w14:paraId="344E48F0" w14:textId="77777777" w:rsidTr="00B3051A">
        <w:trPr>
          <w:trHeight w:val="274"/>
          <w:jc w:val="center"/>
        </w:trPr>
        <w:tc>
          <w:tcPr>
            <w:tcW w:w="2283" w:type="pct"/>
            <w:vAlign w:val="center"/>
          </w:tcPr>
          <w:p w14:paraId="218CB71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476F7505" w:rsidR="00F11DBF" w:rsidRPr="00013216" w:rsidRDefault="00B3051A" w:rsidP="00825FB6">
            <w:pPr>
              <w:jc w:val="center"/>
              <w:rPr>
                <w:rFonts w:ascii="Arial" w:hAnsi="Arial" w:cs="Arial"/>
              </w:rPr>
            </w:pPr>
            <w:r w:rsidRPr="00013216">
              <w:rPr>
                <w:rFonts w:ascii="Arial" w:hAnsi="Arial" w:cs="Arial"/>
                <w:lang w:val="es-MX"/>
              </w:rPr>
              <w:t>558025</w:t>
            </w:r>
          </w:p>
        </w:tc>
        <w:tc>
          <w:tcPr>
            <w:tcW w:w="735" w:type="pct"/>
            <w:vAlign w:val="center"/>
          </w:tcPr>
          <w:p w14:paraId="03EBD139" w14:textId="31439EDE" w:rsidR="00F11DBF" w:rsidRPr="00013216" w:rsidRDefault="00B3051A" w:rsidP="00825FB6">
            <w:pPr>
              <w:suppressAutoHyphens/>
              <w:jc w:val="center"/>
              <w:rPr>
                <w:rFonts w:ascii="Arial" w:hAnsi="Arial" w:cs="Arial"/>
              </w:rPr>
            </w:pPr>
            <w:r w:rsidRPr="00013216">
              <w:rPr>
                <w:rFonts w:ascii="Arial" w:hAnsi="Arial" w:cs="Arial"/>
                <w:lang w:val="es-MX"/>
              </w:rPr>
              <w:t>2025-0</w:t>
            </w:r>
            <w:r w:rsidR="00341A0B" w:rsidRPr="00013216">
              <w:rPr>
                <w:rFonts w:ascii="Arial" w:hAnsi="Arial" w:cs="Arial"/>
                <w:lang w:val="es-MX"/>
              </w:rPr>
              <w:t>9</w:t>
            </w:r>
            <w:r w:rsidRPr="00013216">
              <w:rPr>
                <w:rFonts w:ascii="Arial" w:hAnsi="Arial" w:cs="Arial"/>
                <w:lang w:val="es-MX"/>
              </w:rPr>
              <w:t>-15</w:t>
            </w:r>
          </w:p>
        </w:tc>
        <w:tc>
          <w:tcPr>
            <w:tcW w:w="1195" w:type="pct"/>
            <w:vAlign w:val="center"/>
          </w:tcPr>
          <w:p w14:paraId="08C6238B" w14:textId="170C0947" w:rsidR="00F11DBF" w:rsidRPr="00013216" w:rsidRDefault="00B3051A" w:rsidP="00825FB6">
            <w:pPr>
              <w:suppressAutoHyphens/>
              <w:jc w:val="center"/>
              <w:rPr>
                <w:rFonts w:ascii="Arial" w:hAnsi="Arial" w:cs="Arial"/>
                <w:spacing w:val="-2"/>
              </w:rPr>
            </w:pPr>
            <w:r w:rsidRPr="00013216">
              <w:rPr>
                <w:rFonts w:ascii="Arial" w:hAnsi="Arial" w:cs="Arial"/>
                <w:lang w:val="es-MX"/>
              </w:rPr>
              <w:t>801.034.020</w:t>
            </w:r>
            <w:ins w:id="24" w:author="GUILLERMO ORTIZ GONZALEZ" w:date="2026-04-30T12:50:00Z" w16du:dateUtc="2026-04-30T17:50:00Z">
              <w:r w:rsidR="003D54BB">
                <w:rPr>
                  <w:rFonts w:ascii="Arial" w:hAnsi="Arial" w:cs="Arial"/>
                  <w:lang w:val="es-MX"/>
                </w:rPr>
                <w:t>,00</w:t>
              </w:r>
            </w:ins>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6C7A96E" w14:textId="3D553B9F" w:rsidR="00F11DBF" w:rsidRPr="008D4500" w:rsidRDefault="00F11DBF" w:rsidP="00E5442C">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8D4500">
        <w:rPr>
          <w:rFonts w:ascii="Arial" w:hAnsi="Arial" w:cs="Arial"/>
          <w:b/>
          <w:sz w:val="22"/>
          <w:szCs w:val="22"/>
          <w:lang w:eastAsia="ar-SA"/>
        </w:rPr>
        <w:t>RELACI</w:t>
      </w:r>
      <w:r w:rsidR="00615790" w:rsidRPr="008D4500">
        <w:rPr>
          <w:rFonts w:ascii="Arial" w:hAnsi="Arial" w:cs="Arial"/>
          <w:b/>
          <w:sz w:val="22"/>
          <w:szCs w:val="22"/>
          <w:lang w:eastAsia="ar-SA"/>
        </w:rPr>
        <w:t>Ó</w:t>
      </w:r>
      <w:r w:rsidRPr="008D4500">
        <w:rPr>
          <w:rFonts w:ascii="Arial" w:hAnsi="Arial" w:cs="Arial"/>
          <w:b/>
          <w:sz w:val="22"/>
          <w:szCs w:val="22"/>
          <w:lang w:eastAsia="ar-SA"/>
        </w:rPr>
        <w:t>N DE GARANTÍAS SUSCRITAS</w:t>
      </w:r>
      <w:r w:rsidRPr="008D4500">
        <w:rPr>
          <w:rFonts w:ascii="Arial" w:eastAsia="Calibri" w:hAnsi="Arial" w:cs="Arial"/>
          <w:bCs/>
          <w:color w:val="000000" w:themeColor="text1"/>
          <w:sz w:val="22"/>
          <w:szCs w:val="22"/>
          <w:lang w:eastAsia="en-US"/>
        </w:rPr>
        <w:t xml:space="preserve"> </w:t>
      </w:r>
    </w:p>
    <w:p w14:paraId="09DD1FE7" w14:textId="77777777" w:rsidR="008D4500" w:rsidRPr="008D4500" w:rsidRDefault="008D4500" w:rsidP="008D4500">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74BBCB0E" w14:textId="3963CEBF" w:rsidR="00F11DBF" w:rsidRPr="00013216" w:rsidRDefault="00F11DBF" w:rsidP="00F11DBF">
      <w:pPr>
        <w:jc w:val="both"/>
        <w:rPr>
          <w:rFonts w:ascii="Arial" w:hAnsi="Arial" w:cs="Arial"/>
          <w:b/>
          <w:bCs/>
          <w:sz w:val="22"/>
          <w:szCs w:val="22"/>
          <w:lang w:val="es-MX"/>
        </w:rPr>
      </w:pPr>
      <w:r w:rsidRPr="00013216">
        <w:rPr>
          <w:rFonts w:ascii="Arial" w:eastAsia="Calibri" w:hAnsi="Arial" w:cs="Arial"/>
          <w:bCs/>
          <w:sz w:val="22"/>
          <w:szCs w:val="22"/>
          <w:lang w:eastAsia="en-US"/>
        </w:rPr>
        <w:t xml:space="preserve">Que, </w:t>
      </w:r>
      <w:r w:rsidRPr="00013216">
        <w:rPr>
          <w:rFonts w:ascii="Arial" w:eastAsia="Calibri" w:hAnsi="Arial" w:cs="Arial"/>
          <w:b/>
          <w:bCs/>
          <w:sz w:val="22"/>
          <w:szCs w:val="22"/>
          <w:lang w:eastAsia="en-US"/>
        </w:rPr>
        <w:t>EL CONTRATISTA</w:t>
      </w:r>
      <w:r w:rsidRPr="00013216">
        <w:rPr>
          <w:rFonts w:ascii="Arial" w:eastAsia="Calibri" w:hAnsi="Arial" w:cs="Arial"/>
          <w:bCs/>
          <w:sz w:val="22"/>
          <w:szCs w:val="22"/>
          <w:lang w:eastAsia="en-US"/>
        </w:rPr>
        <w:t>, presentó la</w:t>
      </w:r>
      <w:del w:id="25" w:author="GUILLERMO ORTIZ GONZALEZ" w:date="2026-04-30T12:50:00Z" w16du:dateUtc="2026-04-30T17:50: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s</w:t>
      </w:r>
      <w:del w:id="26" w:author="GUILLERMO ORTIZ GONZALEZ" w:date="2026-04-30T12:50:00Z" w16du:dateUtc="2026-04-30T17:50: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garantía</w:t>
      </w:r>
      <w:del w:id="27"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s</w:t>
      </w:r>
      <w:del w:id="28"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exigida</w:t>
      </w:r>
      <w:del w:id="29"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s</w:t>
      </w:r>
      <w:del w:id="30"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la</w:t>
      </w:r>
      <w:del w:id="31"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s</w:t>
      </w:r>
      <w:del w:id="32"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cual</w:t>
      </w:r>
      <w:del w:id="33"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es</w:t>
      </w:r>
      <w:del w:id="34"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fue(</w:t>
      </w:r>
      <w:del w:id="35" w:author="GUILLERMO ORTIZ GONZALEZ" w:date="2026-04-30T12:51:00Z" w16du:dateUtc="2026-04-30T17:51:00Z">
        <w:r w:rsidRPr="00013216" w:rsidDel="003D54BB">
          <w:rPr>
            <w:rFonts w:ascii="Arial" w:eastAsia="Calibri" w:hAnsi="Arial" w:cs="Arial"/>
            <w:bCs/>
            <w:sz w:val="22"/>
            <w:szCs w:val="22"/>
            <w:lang w:eastAsia="en-US"/>
          </w:rPr>
          <w:delText>r</w:delText>
        </w:r>
      </w:del>
      <w:r w:rsidRPr="00013216">
        <w:rPr>
          <w:rFonts w:ascii="Arial" w:eastAsia="Calibri" w:hAnsi="Arial" w:cs="Arial"/>
          <w:bCs/>
          <w:sz w:val="22"/>
          <w:szCs w:val="22"/>
          <w:lang w:eastAsia="en-US"/>
        </w:rPr>
        <w:t>on</w:t>
      </w:r>
      <w:del w:id="36"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expedidas por, </w:t>
      </w:r>
      <w:del w:id="37" w:author="GUILLERMO ORTIZ GONZALEZ" w:date="2026-04-30T12:51:00Z" w16du:dateUtc="2026-04-30T17:51:00Z">
        <w:r w:rsidRPr="00013216" w:rsidDel="003D54BB">
          <w:rPr>
            <w:rFonts w:ascii="Arial" w:hAnsi="Arial" w:cs="Arial"/>
            <w:sz w:val="22"/>
            <w:szCs w:val="22"/>
            <w:lang w:val="es-MX"/>
          </w:rPr>
          <w:delText>(</w:delText>
        </w:r>
      </w:del>
      <w:r w:rsidR="00341A0B" w:rsidRPr="00013216">
        <w:rPr>
          <w:rFonts w:ascii="Arial" w:hAnsi="Arial" w:cs="Arial"/>
          <w:sz w:val="22"/>
          <w:szCs w:val="22"/>
          <w:lang w:val="es-MX"/>
        </w:rPr>
        <w:t>seguros d</w:t>
      </w:r>
      <w:r w:rsidR="008D4500" w:rsidRPr="00013216">
        <w:rPr>
          <w:rFonts w:ascii="Arial" w:hAnsi="Arial" w:cs="Arial"/>
          <w:sz w:val="22"/>
          <w:szCs w:val="22"/>
          <w:lang w:val="es-MX"/>
        </w:rPr>
        <w:t>el estado</w:t>
      </w:r>
      <w:del w:id="38" w:author="GUILLERMO ORTIZ GONZALEZ" w:date="2026-04-30T12:51:00Z" w16du:dateUtc="2026-04-30T17:51:00Z">
        <w:r w:rsidR="008D4500" w:rsidRPr="00013216" w:rsidDel="003D54BB">
          <w:rPr>
            <w:rFonts w:ascii="Arial" w:hAnsi="Arial" w:cs="Arial"/>
            <w:sz w:val="22"/>
            <w:szCs w:val="22"/>
            <w:lang w:val="es-MX"/>
          </w:rPr>
          <w:delText>)</w:delText>
        </w:r>
      </w:del>
      <w:r w:rsidRPr="00013216">
        <w:rPr>
          <w:rFonts w:ascii="Arial" w:hAnsi="Arial" w:cs="Arial"/>
          <w:b/>
          <w:bCs/>
          <w:sz w:val="22"/>
          <w:szCs w:val="22"/>
          <w:lang w:val="es-MX"/>
        </w:rPr>
        <w:t xml:space="preserve"> </w:t>
      </w:r>
      <w:r w:rsidRPr="00013216">
        <w:rPr>
          <w:rFonts w:ascii="Arial" w:eastAsia="Calibri" w:hAnsi="Arial" w:cs="Arial"/>
          <w:bCs/>
          <w:sz w:val="22"/>
          <w:szCs w:val="22"/>
          <w:lang w:eastAsia="en-US"/>
        </w:rPr>
        <w:t>y aprobada</w:t>
      </w:r>
      <w:del w:id="39"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s</w:t>
      </w:r>
      <w:del w:id="40" w:author="GUILLERMO ORTIZ GONZALEZ" w:date="2026-04-30T12:51:00Z" w16du:dateUtc="2026-04-30T17:51:00Z">
        <w:r w:rsidRPr="00013216" w:rsidDel="003D54BB">
          <w:rPr>
            <w:rFonts w:ascii="Arial" w:eastAsia="Calibri" w:hAnsi="Arial" w:cs="Arial"/>
            <w:bCs/>
            <w:sz w:val="22"/>
            <w:szCs w:val="22"/>
            <w:lang w:eastAsia="en-US"/>
          </w:rPr>
          <w:delText>)</w:delText>
        </w:r>
      </w:del>
      <w:r w:rsidRPr="00013216">
        <w:rPr>
          <w:rFonts w:ascii="Arial" w:eastAsia="Calibri" w:hAnsi="Arial" w:cs="Arial"/>
          <w:bCs/>
          <w:sz w:val="22"/>
          <w:szCs w:val="22"/>
          <w:lang w:eastAsia="en-US"/>
        </w:rPr>
        <w:t xml:space="preserve"> por el </w:t>
      </w:r>
      <w:r w:rsidRPr="008A24D8">
        <w:rPr>
          <w:rFonts w:ascii="Arial" w:eastAsia="Calibri" w:hAnsi="Arial" w:cs="Arial"/>
          <w:b/>
          <w:sz w:val="22"/>
          <w:szCs w:val="22"/>
          <w:lang w:eastAsia="en-US"/>
        </w:rPr>
        <w:t xml:space="preserve">MINISTERIO </w:t>
      </w:r>
      <w:r w:rsidRPr="00013216">
        <w:rPr>
          <w:rFonts w:ascii="Arial" w:eastAsia="Calibri" w:hAnsi="Arial" w:cs="Arial"/>
          <w:bCs/>
          <w:sz w:val="22"/>
          <w:szCs w:val="22"/>
          <w:lang w:eastAsia="en-US"/>
        </w:rPr>
        <w:t xml:space="preserve">el </w:t>
      </w:r>
      <w:r w:rsidRPr="00013216">
        <w:rPr>
          <w:rFonts w:ascii="Arial" w:hAnsi="Arial" w:cs="Arial"/>
          <w:sz w:val="22"/>
          <w:szCs w:val="22"/>
          <w:lang w:val="es-MX"/>
        </w:rPr>
        <w:t>(</w:t>
      </w:r>
      <w:r w:rsidR="008D4500" w:rsidRPr="00013216">
        <w:rPr>
          <w:rFonts w:ascii="Arial" w:hAnsi="Arial" w:cs="Arial"/>
          <w:sz w:val="22"/>
          <w:szCs w:val="22"/>
          <w:lang w:val="es-MX"/>
        </w:rPr>
        <w:t>22 de septiembre de 2025</w:t>
      </w:r>
      <w:r w:rsidRPr="00013216">
        <w:rPr>
          <w:rFonts w:ascii="Arial" w:hAnsi="Arial" w:cs="Arial"/>
          <w:sz w:val="22"/>
          <w:szCs w:val="22"/>
          <w:lang w:val="es-MX"/>
        </w:rPr>
        <w:t>)</w:t>
      </w:r>
      <w:r w:rsidRPr="00013216">
        <w:rPr>
          <w:rFonts w:ascii="Arial" w:hAnsi="Arial" w:cs="Arial"/>
          <w:b/>
          <w:bCs/>
          <w:sz w:val="22"/>
          <w:szCs w:val="22"/>
          <w:lang w:val="es-MX"/>
        </w:rPr>
        <w:t xml:space="preserve"> </w:t>
      </w:r>
      <w:r w:rsidRPr="00013216">
        <w:rPr>
          <w:rFonts w:ascii="Arial" w:eastAsia="Calibri" w:hAnsi="Arial" w:cs="Arial"/>
          <w:bCs/>
          <w:sz w:val="22"/>
          <w:szCs w:val="22"/>
          <w:lang w:eastAsia="en-US"/>
        </w:rPr>
        <w:t>así:</w:t>
      </w:r>
      <w:r w:rsidRPr="00013216">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45" w:type="pct"/>
        <w:tblLayout w:type="fixed"/>
        <w:tblCellMar>
          <w:left w:w="70" w:type="dxa"/>
          <w:right w:w="70" w:type="dxa"/>
        </w:tblCellMar>
        <w:tblLook w:val="04A0" w:firstRow="1" w:lastRow="0" w:firstColumn="1" w:lastColumn="0" w:noHBand="0" w:noVBand="1"/>
      </w:tblPr>
      <w:tblGrid>
        <w:gridCol w:w="1110"/>
        <w:gridCol w:w="18"/>
        <w:gridCol w:w="1423"/>
        <w:gridCol w:w="836"/>
        <w:gridCol w:w="1128"/>
        <w:gridCol w:w="1454"/>
        <w:gridCol w:w="1130"/>
        <w:gridCol w:w="941"/>
        <w:gridCol w:w="1029"/>
        <w:gridCol w:w="983"/>
      </w:tblGrid>
      <w:tr w:rsidR="00013216" w:rsidRPr="00013216" w14:paraId="14ECE231" w14:textId="77777777" w:rsidTr="00863469">
        <w:trPr>
          <w:trHeight w:val="290"/>
        </w:trPr>
        <w:tc>
          <w:tcPr>
            <w:tcW w:w="552"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DDCA8B" w14:textId="68B0210B" w:rsidR="009914F6" w:rsidRPr="00013216" w:rsidRDefault="00B31D7B" w:rsidP="009B3EC8">
            <w:pPr>
              <w:autoSpaceDE/>
              <w:autoSpaceDN/>
              <w:jc w:val="center"/>
              <w:rPr>
                <w:rFonts w:ascii="Arial" w:hAnsi="Arial" w:cs="Arial"/>
                <w:b/>
                <w:bCs/>
                <w:sz w:val="16"/>
                <w:szCs w:val="16"/>
                <w:lang w:eastAsia="es-CO"/>
              </w:rPr>
            </w:pPr>
            <w:commentRangeStart w:id="41"/>
            <w:r w:rsidRPr="00013216">
              <w:rPr>
                <w:rFonts w:ascii="Arial" w:hAnsi="Arial" w:cs="Arial"/>
                <w:b/>
                <w:bCs/>
                <w:sz w:val="16"/>
                <w:szCs w:val="16"/>
                <w:lang w:eastAsia="es-CO"/>
              </w:rPr>
              <w:t xml:space="preserve">Relacionar a que oportunidad corresponde </w:t>
            </w:r>
          </w:p>
          <w:p w14:paraId="505E8D93" w14:textId="5E5A3630" w:rsidR="00B31D7B" w:rsidRPr="00013216" w:rsidRDefault="00B31D7B" w:rsidP="138B4638">
            <w:pPr>
              <w:autoSpaceDE/>
              <w:autoSpaceDN/>
              <w:jc w:val="center"/>
              <w:rPr>
                <w:rFonts w:ascii="Arial" w:hAnsi="Arial" w:cs="Arial"/>
                <w:b/>
                <w:bCs/>
                <w:sz w:val="16"/>
                <w:szCs w:val="16"/>
                <w:lang w:val="es-ES" w:eastAsia="es-CO"/>
              </w:rPr>
            </w:pPr>
            <w:r w:rsidRPr="00013216">
              <w:rPr>
                <w:rFonts w:ascii="Arial" w:hAnsi="Arial" w:cs="Arial"/>
                <w:b/>
                <w:bCs/>
                <w:sz w:val="16"/>
                <w:szCs w:val="16"/>
                <w:lang w:val="es-ES" w:eastAsia="es-CO"/>
              </w:rPr>
              <w:t>Ej: Suscripción, otrosí 1, suspensión etc. Según aplique)</w:t>
            </w:r>
          </w:p>
        </w:tc>
        <w:tc>
          <w:tcPr>
            <w:tcW w:w="717" w:type="pct"/>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6A2927" w14:textId="18F34E62"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PÓLIZA</w:t>
            </w:r>
            <w:r w:rsidR="007454C5" w:rsidRPr="00013216">
              <w:rPr>
                <w:rFonts w:ascii="Arial" w:hAnsi="Arial" w:cs="Arial"/>
                <w:b/>
                <w:bCs/>
                <w:sz w:val="16"/>
                <w:szCs w:val="16"/>
                <w:lang w:eastAsia="es-CO"/>
              </w:rPr>
              <w:t xml:space="preserve"> </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B99476"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CERTIFICADO</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813DCD"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FECHA DE EXPEDICIÓN</w:t>
            </w:r>
          </w:p>
        </w:tc>
        <w:tc>
          <w:tcPr>
            <w:tcW w:w="72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42C872A"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AMPARO</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4A17BF"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 xml:space="preserve"> SUMA ASEGURADA </w:t>
            </w:r>
          </w:p>
        </w:tc>
        <w:tc>
          <w:tcPr>
            <w:tcW w:w="980"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47DCAC9"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 xml:space="preserve">VIGENCIA </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D9570A"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Fecha de aprobación SAF</w:t>
            </w:r>
          </w:p>
        </w:tc>
      </w:tr>
      <w:tr w:rsidR="00013216" w:rsidRPr="00013216" w14:paraId="27C9961E" w14:textId="77777777" w:rsidTr="00863469">
        <w:trPr>
          <w:trHeight w:val="290"/>
        </w:trPr>
        <w:tc>
          <w:tcPr>
            <w:tcW w:w="552" w:type="pct"/>
            <w:vMerge/>
            <w:tcBorders>
              <w:top w:val="single" w:sz="4" w:space="0" w:color="auto"/>
              <w:left w:val="single" w:sz="4" w:space="0" w:color="auto"/>
              <w:bottom w:val="single" w:sz="4" w:space="0" w:color="auto"/>
              <w:right w:val="single" w:sz="4" w:space="0" w:color="auto"/>
            </w:tcBorders>
          </w:tcPr>
          <w:p w14:paraId="5EAE372F" w14:textId="77777777" w:rsidR="00B31D7B" w:rsidRPr="00013216" w:rsidRDefault="00B31D7B" w:rsidP="009B3EC8">
            <w:pPr>
              <w:autoSpaceDE/>
              <w:autoSpaceDN/>
              <w:rPr>
                <w:rFonts w:ascii="Arial" w:hAnsi="Arial" w:cs="Arial"/>
                <w:b/>
                <w:bCs/>
                <w:lang w:eastAsia="es-CO"/>
              </w:rPr>
            </w:pPr>
          </w:p>
        </w:tc>
        <w:tc>
          <w:tcPr>
            <w:tcW w:w="717" w:type="pct"/>
            <w:gridSpan w:val="2"/>
            <w:vMerge/>
            <w:tcBorders>
              <w:left w:val="single" w:sz="4" w:space="0" w:color="auto"/>
              <w:bottom w:val="single" w:sz="4" w:space="0" w:color="auto"/>
            </w:tcBorders>
            <w:vAlign w:val="center"/>
            <w:hideMark/>
          </w:tcPr>
          <w:p w14:paraId="5C87E78E" w14:textId="77777777" w:rsidR="00B31D7B" w:rsidRPr="00013216" w:rsidRDefault="00B31D7B" w:rsidP="009B3EC8">
            <w:pPr>
              <w:autoSpaceDE/>
              <w:autoSpaceDN/>
              <w:rPr>
                <w:rFonts w:ascii="Arial" w:hAnsi="Arial" w:cs="Arial"/>
                <w:b/>
                <w:bCs/>
                <w:lang w:val="es-CO" w:eastAsia="es-CO"/>
              </w:rPr>
            </w:pPr>
          </w:p>
        </w:tc>
        <w:tc>
          <w:tcPr>
            <w:tcW w:w="416" w:type="pct"/>
            <w:vMerge/>
            <w:tcBorders>
              <w:bottom w:val="single" w:sz="4" w:space="0" w:color="auto"/>
            </w:tcBorders>
            <w:vAlign w:val="center"/>
            <w:hideMark/>
          </w:tcPr>
          <w:p w14:paraId="64CB187D" w14:textId="77777777" w:rsidR="00B31D7B" w:rsidRPr="00013216" w:rsidRDefault="00B31D7B" w:rsidP="009B3EC8">
            <w:pPr>
              <w:autoSpaceDE/>
              <w:autoSpaceDN/>
              <w:rPr>
                <w:rFonts w:ascii="Arial" w:hAnsi="Arial" w:cs="Arial"/>
                <w:b/>
                <w:bCs/>
                <w:lang w:val="es-CO" w:eastAsia="es-CO"/>
              </w:rPr>
            </w:pPr>
          </w:p>
        </w:tc>
        <w:tc>
          <w:tcPr>
            <w:tcW w:w="561" w:type="pct"/>
            <w:vMerge/>
            <w:tcBorders>
              <w:bottom w:val="single" w:sz="4" w:space="0" w:color="auto"/>
            </w:tcBorders>
            <w:vAlign w:val="center"/>
            <w:hideMark/>
          </w:tcPr>
          <w:p w14:paraId="5E774E72" w14:textId="77777777" w:rsidR="00B31D7B" w:rsidRPr="00013216" w:rsidRDefault="00B31D7B" w:rsidP="009B3EC8">
            <w:pPr>
              <w:autoSpaceDE/>
              <w:autoSpaceDN/>
              <w:rPr>
                <w:rFonts w:ascii="Arial" w:hAnsi="Arial" w:cs="Arial"/>
                <w:b/>
                <w:bCs/>
                <w:lang w:val="es-CO" w:eastAsia="es-CO"/>
              </w:rPr>
            </w:pPr>
          </w:p>
        </w:tc>
        <w:tc>
          <w:tcPr>
            <w:tcW w:w="723" w:type="pct"/>
            <w:tcBorders>
              <w:top w:val="nil"/>
              <w:left w:val="nil"/>
              <w:bottom w:val="single" w:sz="4" w:space="0" w:color="auto"/>
              <w:right w:val="single" w:sz="4" w:space="0" w:color="auto"/>
            </w:tcBorders>
            <w:shd w:val="clear" w:color="auto" w:fill="BFBFBF" w:themeFill="background1" w:themeFillShade="BF"/>
            <w:vAlign w:val="center"/>
            <w:hideMark/>
          </w:tcPr>
          <w:p w14:paraId="22095FDB"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(Decreto 1082 de 2015)</w:t>
            </w:r>
          </w:p>
        </w:tc>
        <w:tc>
          <w:tcPr>
            <w:tcW w:w="562" w:type="pct"/>
            <w:vMerge/>
            <w:tcBorders>
              <w:top w:val="single" w:sz="4" w:space="0" w:color="auto"/>
              <w:bottom w:val="single" w:sz="4" w:space="0" w:color="auto"/>
              <w:right w:val="single" w:sz="4" w:space="0" w:color="auto"/>
            </w:tcBorders>
            <w:vAlign w:val="center"/>
            <w:hideMark/>
          </w:tcPr>
          <w:p w14:paraId="5CAF125F" w14:textId="77777777" w:rsidR="00B31D7B" w:rsidRPr="00013216" w:rsidRDefault="00B31D7B" w:rsidP="009B3EC8">
            <w:pPr>
              <w:autoSpaceDE/>
              <w:autoSpaceDN/>
              <w:rPr>
                <w:rFonts w:ascii="Arial" w:hAnsi="Arial" w:cs="Arial"/>
                <w:b/>
                <w:bCs/>
                <w:sz w:val="16"/>
                <w:szCs w:val="16"/>
                <w:lang w:val="es-CO" w:eastAsia="es-CO"/>
              </w:rPr>
            </w:pPr>
          </w:p>
        </w:tc>
        <w:tc>
          <w:tcPr>
            <w:tcW w:w="468"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360C118"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DESDE</w:t>
            </w:r>
          </w:p>
        </w:tc>
        <w:tc>
          <w:tcPr>
            <w:tcW w:w="512" w:type="pct"/>
            <w:tcBorders>
              <w:top w:val="nil"/>
              <w:left w:val="nil"/>
              <w:bottom w:val="single" w:sz="4" w:space="0" w:color="auto"/>
              <w:right w:val="single" w:sz="4" w:space="0" w:color="auto"/>
            </w:tcBorders>
            <w:shd w:val="clear" w:color="auto" w:fill="BFBFBF" w:themeFill="background1" w:themeFillShade="BF"/>
            <w:noWrap/>
            <w:vAlign w:val="center"/>
            <w:hideMark/>
          </w:tcPr>
          <w:p w14:paraId="71DC95D9" w14:textId="77777777" w:rsidR="00B31D7B" w:rsidRPr="00013216" w:rsidRDefault="00B31D7B" w:rsidP="009B3EC8">
            <w:pPr>
              <w:autoSpaceDE/>
              <w:autoSpaceDN/>
              <w:jc w:val="center"/>
              <w:rPr>
                <w:rFonts w:ascii="Arial" w:hAnsi="Arial" w:cs="Arial"/>
                <w:b/>
                <w:bCs/>
                <w:sz w:val="16"/>
                <w:szCs w:val="16"/>
                <w:lang w:val="es-CO" w:eastAsia="es-CO"/>
              </w:rPr>
            </w:pPr>
            <w:r w:rsidRPr="00013216">
              <w:rPr>
                <w:rFonts w:ascii="Arial" w:hAnsi="Arial" w:cs="Arial"/>
                <w:b/>
                <w:bCs/>
                <w:sz w:val="16"/>
                <w:szCs w:val="16"/>
                <w:lang w:eastAsia="es-CO"/>
              </w:rPr>
              <w:t>HASTA</w:t>
            </w:r>
          </w:p>
        </w:tc>
        <w:tc>
          <w:tcPr>
            <w:tcW w:w="489" w:type="pct"/>
            <w:vMerge/>
            <w:tcBorders>
              <w:top w:val="single" w:sz="4" w:space="0" w:color="auto"/>
              <w:bottom w:val="single" w:sz="4" w:space="0" w:color="auto"/>
              <w:right w:val="single" w:sz="4" w:space="0" w:color="auto"/>
            </w:tcBorders>
            <w:vAlign w:val="center"/>
            <w:hideMark/>
          </w:tcPr>
          <w:p w14:paraId="366DA7C2" w14:textId="77777777" w:rsidR="00B31D7B" w:rsidRPr="00013216" w:rsidRDefault="00B31D7B" w:rsidP="009B3EC8">
            <w:pPr>
              <w:autoSpaceDE/>
              <w:autoSpaceDN/>
              <w:rPr>
                <w:rFonts w:ascii="Arial" w:hAnsi="Arial" w:cs="Arial"/>
                <w:b/>
                <w:bCs/>
                <w:lang w:val="es-CO" w:eastAsia="es-CO"/>
              </w:rPr>
            </w:pPr>
          </w:p>
        </w:tc>
      </w:tr>
      <w:tr w:rsidR="00013216" w:rsidRPr="00013216" w14:paraId="1AFB1B0B" w14:textId="77777777" w:rsidTr="00863469">
        <w:trPr>
          <w:trHeight w:val="290"/>
        </w:trPr>
        <w:tc>
          <w:tcPr>
            <w:tcW w:w="561" w:type="pct"/>
            <w:gridSpan w:val="2"/>
            <w:vMerge w:val="restart"/>
            <w:tcBorders>
              <w:top w:val="single" w:sz="4" w:space="0" w:color="auto"/>
              <w:left w:val="single" w:sz="4" w:space="0" w:color="auto"/>
              <w:bottom w:val="single" w:sz="4" w:space="0" w:color="auto"/>
              <w:right w:val="single" w:sz="4" w:space="0" w:color="auto"/>
            </w:tcBorders>
          </w:tcPr>
          <w:p w14:paraId="014F4FD4" w14:textId="77777777" w:rsidR="00654D5F" w:rsidRPr="00013216" w:rsidRDefault="00654D5F" w:rsidP="00022B2F">
            <w:pPr>
              <w:autoSpaceDE/>
              <w:autoSpaceDN/>
              <w:jc w:val="center"/>
              <w:rPr>
                <w:rFonts w:ascii="Arial" w:hAnsi="Arial" w:cs="Arial"/>
                <w:sz w:val="16"/>
                <w:szCs w:val="16"/>
                <w:lang w:val="es-ES" w:eastAsia="es-CO"/>
              </w:rPr>
            </w:pPr>
          </w:p>
          <w:p w14:paraId="45350E92" w14:textId="77777777" w:rsidR="00654D5F" w:rsidRPr="00013216" w:rsidRDefault="00654D5F" w:rsidP="00F3535A">
            <w:pPr>
              <w:autoSpaceDE/>
              <w:autoSpaceDN/>
              <w:rPr>
                <w:rFonts w:ascii="Arial" w:hAnsi="Arial" w:cs="Arial"/>
                <w:sz w:val="16"/>
                <w:szCs w:val="16"/>
                <w:lang w:val="es-ES" w:eastAsia="es-CO"/>
              </w:rPr>
            </w:pPr>
          </w:p>
          <w:p w14:paraId="4482A2B9" w14:textId="77777777" w:rsidR="00654D5F" w:rsidRPr="00013216" w:rsidRDefault="00654D5F" w:rsidP="00654D5F">
            <w:pPr>
              <w:autoSpaceDE/>
              <w:autoSpaceDN/>
              <w:jc w:val="center"/>
              <w:rPr>
                <w:rFonts w:ascii="Arial" w:hAnsi="Arial" w:cs="Arial"/>
                <w:sz w:val="14"/>
                <w:szCs w:val="14"/>
                <w:lang w:val="es-ES" w:eastAsia="es-CO"/>
              </w:rPr>
            </w:pPr>
          </w:p>
          <w:p w14:paraId="1875DAC9" w14:textId="77777777" w:rsidR="00654D5F" w:rsidRPr="00013216" w:rsidRDefault="00654D5F" w:rsidP="00654D5F">
            <w:pPr>
              <w:autoSpaceDE/>
              <w:autoSpaceDN/>
              <w:jc w:val="center"/>
              <w:rPr>
                <w:rFonts w:ascii="Arial" w:hAnsi="Arial" w:cs="Arial"/>
                <w:sz w:val="14"/>
                <w:szCs w:val="14"/>
                <w:lang w:val="es-ES" w:eastAsia="es-CO"/>
              </w:rPr>
            </w:pPr>
          </w:p>
          <w:p w14:paraId="31ECA6F5" w14:textId="77777777" w:rsidR="00654D5F" w:rsidRPr="00013216" w:rsidRDefault="00654D5F" w:rsidP="00654D5F">
            <w:pPr>
              <w:autoSpaceDE/>
              <w:autoSpaceDN/>
              <w:jc w:val="center"/>
              <w:rPr>
                <w:rFonts w:ascii="Arial" w:hAnsi="Arial" w:cs="Arial"/>
                <w:sz w:val="14"/>
                <w:szCs w:val="14"/>
                <w:lang w:val="es-ES" w:eastAsia="es-CO"/>
              </w:rPr>
            </w:pPr>
          </w:p>
          <w:p w14:paraId="16E004B3" w14:textId="77777777" w:rsidR="00654D5F" w:rsidRPr="00013216" w:rsidRDefault="00654D5F" w:rsidP="00654D5F">
            <w:pPr>
              <w:autoSpaceDE/>
              <w:autoSpaceDN/>
              <w:jc w:val="center"/>
              <w:rPr>
                <w:rFonts w:ascii="Arial" w:hAnsi="Arial" w:cs="Arial"/>
                <w:sz w:val="14"/>
                <w:szCs w:val="14"/>
                <w:lang w:val="es-ES" w:eastAsia="es-CO"/>
              </w:rPr>
            </w:pPr>
          </w:p>
          <w:p w14:paraId="2F028CD3" w14:textId="77777777" w:rsidR="00654D5F" w:rsidRPr="00013216" w:rsidRDefault="00654D5F" w:rsidP="00654D5F">
            <w:pPr>
              <w:autoSpaceDE/>
              <w:autoSpaceDN/>
              <w:jc w:val="center"/>
              <w:rPr>
                <w:rFonts w:ascii="Arial" w:hAnsi="Arial" w:cs="Arial"/>
                <w:sz w:val="14"/>
                <w:szCs w:val="14"/>
                <w:lang w:val="es-ES" w:eastAsia="es-CO"/>
              </w:rPr>
            </w:pPr>
          </w:p>
          <w:p w14:paraId="509BCCA7" w14:textId="77777777" w:rsidR="00654D5F" w:rsidRPr="00013216" w:rsidRDefault="00654D5F" w:rsidP="00654D5F">
            <w:pPr>
              <w:autoSpaceDE/>
              <w:autoSpaceDN/>
              <w:jc w:val="center"/>
              <w:rPr>
                <w:rFonts w:ascii="Arial" w:hAnsi="Arial" w:cs="Arial"/>
                <w:sz w:val="14"/>
                <w:szCs w:val="14"/>
                <w:lang w:val="es-ES" w:eastAsia="es-CO"/>
              </w:rPr>
            </w:pPr>
          </w:p>
          <w:p w14:paraId="1E8CF0CF" w14:textId="77777777" w:rsidR="00654D5F" w:rsidRPr="00013216" w:rsidRDefault="00654D5F" w:rsidP="00654D5F">
            <w:pPr>
              <w:autoSpaceDE/>
              <w:autoSpaceDN/>
              <w:jc w:val="center"/>
              <w:rPr>
                <w:rFonts w:ascii="Arial" w:hAnsi="Arial" w:cs="Arial"/>
                <w:sz w:val="14"/>
                <w:szCs w:val="14"/>
                <w:lang w:val="es-ES" w:eastAsia="es-CO"/>
              </w:rPr>
            </w:pPr>
          </w:p>
          <w:p w14:paraId="0C3760B3" w14:textId="41A58F38" w:rsidR="00654D5F" w:rsidRPr="00013216" w:rsidRDefault="00654D5F" w:rsidP="00654D5F">
            <w:pPr>
              <w:autoSpaceDE/>
              <w:autoSpaceDN/>
              <w:rPr>
                <w:rFonts w:ascii="Arial" w:hAnsi="Arial" w:cs="Arial"/>
                <w:sz w:val="14"/>
                <w:szCs w:val="14"/>
                <w:lang w:val="es-ES" w:eastAsia="es-CO"/>
              </w:rPr>
            </w:pPr>
            <w:r w:rsidRPr="00013216">
              <w:rPr>
                <w:rFonts w:ascii="Arial" w:hAnsi="Arial" w:cs="Arial"/>
                <w:sz w:val="14"/>
                <w:szCs w:val="14"/>
                <w:lang w:val="es-ES" w:eastAsia="es-CO"/>
              </w:rPr>
              <w:t>SUSCRIPCIÓN</w:t>
            </w:r>
          </w:p>
          <w:p w14:paraId="3102ABE2" w14:textId="43855BDE" w:rsidR="00654D5F" w:rsidRPr="00013216" w:rsidRDefault="00654D5F" w:rsidP="00654D5F">
            <w:pPr>
              <w:autoSpaceDE/>
              <w:autoSpaceDN/>
              <w:jc w:val="center"/>
              <w:rPr>
                <w:rFonts w:ascii="Arial" w:hAnsi="Arial" w:cs="Arial"/>
                <w:sz w:val="16"/>
                <w:szCs w:val="16"/>
                <w:lang w:val="es-ES" w:eastAsia="es-CO"/>
              </w:rPr>
            </w:pPr>
            <w:r w:rsidRPr="00013216">
              <w:rPr>
                <w:rFonts w:ascii="Arial" w:hAnsi="Arial" w:cs="Arial"/>
                <w:sz w:val="14"/>
                <w:szCs w:val="14"/>
                <w:lang w:val="es-ES" w:eastAsia="es-CO"/>
              </w:rPr>
              <w:t>DEL CONTRATO</w:t>
            </w:r>
          </w:p>
        </w:tc>
        <w:tc>
          <w:tcPr>
            <w:tcW w:w="708" w:type="pct"/>
            <w:vMerge w:val="restart"/>
            <w:tcBorders>
              <w:top w:val="single" w:sz="4" w:space="0" w:color="auto"/>
              <w:left w:val="single" w:sz="4" w:space="0" w:color="auto"/>
              <w:bottom w:val="single" w:sz="4" w:space="0" w:color="auto"/>
              <w:right w:val="single" w:sz="4" w:space="0" w:color="auto"/>
            </w:tcBorders>
          </w:tcPr>
          <w:p w14:paraId="257C3EEE" w14:textId="77777777" w:rsidR="00654D5F" w:rsidRPr="00013216" w:rsidRDefault="00654D5F" w:rsidP="00F3535A">
            <w:pPr>
              <w:autoSpaceDE/>
              <w:autoSpaceDN/>
              <w:rPr>
                <w:rFonts w:ascii="Arial" w:hAnsi="Arial" w:cs="Arial"/>
                <w:sz w:val="16"/>
                <w:szCs w:val="16"/>
                <w:lang w:val="es-ES" w:eastAsia="es-CO"/>
              </w:rPr>
            </w:pPr>
          </w:p>
          <w:p w14:paraId="4D8B219B" w14:textId="77777777" w:rsidR="00654D5F" w:rsidRPr="00013216" w:rsidRDefault="00654D5F" w:rsidP="00654D5F">
            <w:pPr>
              <w:autoSpaceDE/>
              <w:autoSpaceDN/>
              <w:rPr>
                <w:rFonts w:ascii="Arial" w:hAnsi="Arial" w:cs="Arial"/>
                <w:sz w:val="14"/>
                <w:szCs w:val="14"/>
                <w:lang w:eastAsia="es-CO"/>
              </w:rPr>
            </w:pPr>
          </w:p>
          <w:p w14:paraId="0AB430FF" w14:textId="77777777" w:rsidR="00654D5F" w:rsidRPr="00013216" w:rsidRDefault="00654D5F" w:rsidP="00654D5F">
            <w:pPr>
              <w:autoSpaceDE/>
              <w:autoSpaceDN/>
              <w:rPr>
                <w:rFonts w:ascii="Arial" w:hAnsi="Arial" w:cs="Arial"/>
                <w:sz w:val="14"/>
                <w:szCs w:val="14"/>
                <w:lang w:eastAsia="es-CO"/>
              </w:rPr>
            </w:pPr>
          </w:p>
          <w:p w14:paraId="4CA2C046" w14:textId="77777777" w:rsidR="00654D5F" w:rsidRPr="00013216" w:rsidRDefault="00654D5F" w:rsidP="00654D5F">
            <w:pPr>
              <w:autoSpaceDE/>
              <w:autoSpaceDN/>
              <w:rPr>
                <w:rFonts w:ascii="Arial" w:hAnsi="Arial" w:cs="Arial"/>
                <w:sz w:val="14"/>
                <w:szCs w:val="14"/>
                <w:lang w:eastAsia="es-CO"/>
              </w:rPr>
            </w:pPr>
          </w:p>
          <w:p w14:paraId="7BC851F6" w14:textId="77777777" w:rsidR="00654D5F" w:rsidRPr="00013216" w:rsidRDefault="00654D5F" w:rsidP="00654D5F">
            <w:pPr>
              <w:autoSpaceDE/>
              <w:autoSpaceDN/>
              <w:rPr>
                <w:rFonts w:ascii="Arial" w:hAnsi="Arial" w:cs="Arial"/>
                <w:sz w:val="14"/>
                <w:szCs w:val="14"/>
                <w:lang w:eastAsia="es-CO"/>
              </w:rPr>
            </w:pPr>
          </w:p>
          <w:p w14:paraId="650321B7" w14:textId="77777777" w:rsidR="00654D5F" w:rsidRPr="00013216" w:rsidRDefault="00654D5F" w:rsidP="00654D5F">
            <w:pPr>
              <w:autoSpaceDE/>
              <w:autoSpaceDN/>
              <w:rPr>
                <w:rFonts w:ascii="Arial" w:hAnsi="Arial" w:cs="Arial"/>
                <w:sz w:val="14"/>
                <w:szCs w:val="14"/>
                <w:lang w:eastAsia="es-CO"/>
              </w:rPr>
            </w:pPr>
          </w:p>
          <w:p w14:paraId="362ED611" w14:textId="77777777" w:rsidR="00654D5F" w:rsidRPr="00013216" w:rsidRDefault="00654D5F" w:rsidP="00654D5F">
            <w:pPr>
              <w:autoSpaceDE/>
              <w:autoSpaceDN/>
              <w:rPr>
                <w:rFonts w:ascii="Arial" w:hAnsi="Arial" w:cs="Arial"/>
                <w:sz w:val="14"/>
                <w:szCs w:val="14"/>
                <w:lang w:eastAsia="es-CO"/>
              </w:rPr>
            </w:pPr>
          </w:p>
          <w:p w14:paraId="0087EAE6" w14:textId="77777777" w:rsidR="00654D5F" w:rsidRPr="00013216" w:rsidRDefault="00654D5F" w:rsidP="00654D5F">
            <w:pPr>
              <w:autoSpaceDE/>
              <w:autoSpaceDN/>
              <w:rPr>
                <w:rFonts w:ascii="Arial" w:hAnsi="Arial" w:cs="Arial"/>
                <w:sz w:val="14"/>
                <w:szCs w:val="14"/>
                <w:lang w:eastAsia="es-CO"/>
              </w:rPr>
            </w:pPr>
          </w:p>
          <w:p w14:paraId="52AF8D3A" w14:textId="77777777" w:rsidR="00654D5F" w:rsidRPr="00013216" w:rsidRDefault="00654D5F" w:rsidP="00654D5F">
            <w:pPr>
              <w:autoSpaceDE/>
              <w:autoSpaceDN/>
              <w:rPr>
                <w:rFonts w:ascii="Arial" w:hAnsi="Arial" w:cs="Arial"/>
                <w:sz w:val="14"/>
                <w:szCs w:val="14"/>
                <w:lang w:eastAsia="es-CO"/>
              </w:rPr>
            </w:pPr>
          </w:p>
          <w:p w14:paraId="2132B2D0" w14:textId="6D6E9BA2" w:rsidR="00654D5F" w:rsidRPr="00013216" w:rsidRDefault="00654D5F" w:rsidP="00654D5F">
            <w:pPr>
              <w:autoSpaceDE/>
              <w:autoSpaceDN/>
              <w:rPr>
                <w:rFonts w:ascii="Arial" w:hAnsi="Arial" w:cs="Arial"/>
                <w:sz w:val="16"/>
                <w:szCs w:val="16"/>
                <w:lang w:val="es-ES" w:eastAsia="es-CO"/>
              </w:rPr>
            </w:pPr>
            <w:r w:rsidRPr="00013216">
              <w:rPr>
                <w:rFonts w:ascii="Arial" w:hAnsi="Arial" w:cs="Arial"/>
                <w:sz w:val="16"/>
                <w:szCs w:val="16"/>
                <w:lang w:eastAsia="es-CO"/>
              </w:rPr>
              <w:t>14-44-101244627</w:t>
            </w:r>
          </w:p>
        </w:tc>
        <w:tc>
          <w:tcPr>
            <w:tcW w:w="416" w:type="pct"/>
            <w:vMerge w:val="restart"/>
            <w:tcBorders>
              <w:top w:val="single" w:sz="4" w:space="0" w:color="auto"/>
              <w:left w:val="single" w:sz="4" w:space="0" w:color="auto"/>
              <w:bottom w:val="single" w:sz="4" w:space="0" w:color="auto"/>
              <w:right w:val="single" w:sz="4" w:space="0" w:color="auto"/>
            </w:tcBorders>
          </w:tcPr>
          <w:p w14:paraId="4A5A45D1" w14:textId="77777777" w:rsidR="00654D5F" w:rsidRPr="00013216" w:rsidRDefault="00654D5F" w:rsidP="00F3535A">
            <w:pPr>
              <w:autoSpaceDE/>
              <w:autoSpaceDN/>
              <w:rPr>
                <w:rFonts w:ascii="Arial" w:hAnsi="Arial" w:cs="Arial"/>
                <w:sz w:val="16"/>
                <w:szCs w:val="16"/>
                <w:lang w:val="es-ES" w:eastAsia="es-CO"/>
              </w:rPr>
            </w:pPr>
          </w:p>
          <w:p w14:paraId="347C8188" w14:textId="77777777" w:rsidR="00654D5F" w:rsidRPr="00013216" w:rsidRDefault="00654D5F" w:rsidP="00F3535A">
            <w:pPr>
              <w:autoSpaceDE/>
              <w:autoSpaceDN/>
              <w:rPr>
                <w:rFonts w:ascii="Arial" w:hAnsi="Arial" w:cs="Arial"/>
                <w:sz w:val="16"/>
                <w:szCs w:val="16"/>
                <w:lang w:val="es-ES" w:eastAsia="es-CO"/>
              </w:rPr>
            </w:pPr>
          </w:p>
          <w:p w14:paraId="45C090DC" w14:textId="77777777" w:rsidR="00654D5F" w:rsidRPr="00013216" w:rsidRDefault="00654D5F" w:rsidP="00654D5F">
            <w:pPr>
              <w:rPr>
                <w:rFonts w:ascii="Arial" w:hAnsi="Arial" w:cs="Arial"/>
                <w:sz w:val="16"/>
                <w:szCs w:val="16"/>
                <w:lang w:val="es-ES" w:eastAsia="es-CO"/>
              </w:rPr>
            </w:pPr>
          </w:p>
          <w:p w14:paraId="25F16C0A" w14:textId="77777777" w:rsidR="00654D5F" w:rsidRPr="00013216" w:rsidRDefault="00654D5F" w:rsidP="00654D5F">
            <w:pPr>
              <w:rPr>
                <w:rFonts w:ascii="Arial" w:hAnsi="Arial" w:cs="Arial"/>
                <w:sz w:val="16"/>
                <w:szCs w:val="16"/>
                <w:lang w:val="es-ES" w:eastAsia="es-CO"/>
              </w:rPr>
            </w:pPr>
          </w:p>
          <w:p w14:paraId="2A624550" w14:textId="77777777" w:rsidR="00654D5F" w:rsidRPr="00013216" w:rsidRDefault="00654D5F" w:rsidP="00654D5F">
            <w:pPr>
              <w:rPr>
                <w:rFonts w:ascii="Arial" w:hAnsi="Arial" w:cs="Arial"/>
                <w:sz w:val="16"/>
                <w:szCs w:val="16"/>
                <w:lang w:val="es-ES" w:eastAsia="es-CO"/>
              </w:rPr>
            </w:pPr>
          </w:p>
          <w:p w14:paraId="712F44CE" w14:textId="77777777" w:rsidR="00654D5F" w:rsidRPr="00013216" w:rsidRDefault="00654D5F" w:rsidP="00654D5F">
            <w:pPr>
              <w:rPr>
                <w:rFonts w:ascii="Arial" w:hAnsi="Arial" w:cs="Arial"/>
                <w:sz w:val="16"/>
                <w:szCs w:val="16"/>
                <w:lang w:val="es-ES" w:eastAsia="es-CO"/>
              </w:rPr>
            </w:pPr>
          </w:p>
          <w:p w14:paraId="79637B3D" w14:textId="77777777" w:rsidR="00654D5F" w:rsidRPr="00013216" w:rsidRDefault="00654D5F" w:rsidP="00654D5F">
            <w:pPr>
              <w:rPr>
                <w:rFonts w:ascii="Arial" w:hAnsi="Arial" w:cs="Arial"/>
                <w:sz w:val="16"/>
                <w:szCs w:val="16"/>
                <w:lang w:val="es-ES" w:eastAsia="es-CO"/>
              </w:rPr>
            </w:pPr>
          </w:p>
          <w:p w14:paraId="42D5782F" w14:textId="77777777" w:rsidR="00654D5F" w:rsidRPr="00013216" w:rsidRDefault="00654D5F" w:rsidP="00654D5F">
            <w:pPr>
              <w:rPr>
                <w:rFonts w:ascii="Arial" w:hAnsi="Arial" w:cs="Arial"/>
                <w:sz w:val="16"/>
                <w:szCs w:val="16"/>
                <w:lang w:val="es-ES" w:eastAsia="es-CO"/>
              </w:rPr>
            </w:pPr>
          </w:p>
          <w:p w14:paraId="0088F52F" w14:textId="1462DF1A" w:rsidR="00654D5F" w:rsidRPr="00013216" w:rsidRDefault="00654D5F" w:rsidP="00654D5F">
            <w:pPr>
              <w:jc w:val="center"/>
              <w:rPr>
                <w:rFonts w:ascii="Arial" w:hAnsi="Arial" w:cs="Arial"/>
                <w:sz w:val="16"/>
                <w:szCs w:val="16"/>
                <w:lang w:val="es-ES" w:eastAsia="es-CO"/>
              </w:rPr>
            </w:pPr>
            <w:r w:rsidRPr="00013216">
              <w:rPr>
                <w:rFonts w:ascii="Arial" w:hAnsi="Arial" w:cs="Arial"/>
                <w:sz w:val="16"/>
                <w:szCs w:val="16"/>
                <w:lang w:eastAsia="es-CO"/>
              </w:rPr>
              <w:t xml:space="preserve">1  </w:t>
            </w:r>
          </w:p>
        </w:tc>
        <w:tc>
          <w:tcPr>
            <w:tcW w:w="561" w:type="pct"/>
            <w:vMerge w:val="restart"/>
            <w:tcBorders>
              <w:top w:val="single" w:sz="4" w:space="0" w:color="auto"/>
              <w:left w:val="single" w:sz="4" w:space="0" w:color="auto"/>
              <w:bottom w:val="single" w:sz="4" w:space="0" w:color="auto"/>
              <w:right w:val="single" w:sz="4" w:space="0" w:color="auto"/>
            </w:tcBorders>
          </w:tcPr>
          <w:p w14:paraId="4C0223DF" w14:textId="77777777" w:rsidR="00654D5F" w:rsidRPr="00013216" w:rsidRDefault="00654D5F" w:rsidP="00654D5F">
            <w:pPr>
              <w:rPr>
                <w:rFonts w:ascii="Arial" w:hAnsi="Arial" w:cs="Arial"/>
                <w:sz w:val="16"/>
                <w:szCs w:val="16"/>
                <w:lang w:val="es-ES" w:eastAsia="es-CO"/>
              </w:rPr>
            </w:pPr>
          </w:p>
          <w:p w14:paraId="39B5138E" w14:textId="77777777" w:rsidR="00654D5F" w:rsidRPr="00013216" w:rsidRDefault="00654D5F" w:rsidP="00654D5F">
            <w:pPr>
              <w:rPr>
                <w:rFonts w:ascii="Arial" w:hAnsi="Arial" w:cs="Arial"/>
                <w:sz w:val="16"/>
                <w:szCs w:val="16"/>
                <w:lang w:val="es-ES" w:eastAsia="es-CO"/>
              </w:rPr>
            </w:pPr>
          </w:p>
          <w:p w14:paraId="316B5CFB" w14:textId="77777777" w:rsidR="00654D5F" w:rsidRPr="00013216" w:rsidRDefault="00654D5F" w:rsidP="00654D5F">
            <w:pPr>
              <w:rPr>
                <w:rFonts w:ascii="Arial" w:hAnsi="Arial" w:cs="Arial"/>
                <w:sz w:val="16"/>
                <w:szCs w:val="16"/>
                <w:lang w:val="es-ES" w:eastAsia="es-CO"/>
              </w:rPr>
            </w:pPr>
          </w:p>
          <w:p w14:paraId="2AAC583D" w14:textId="77777777" w:rsidR="00654D5F" w:rsidRPr="00013216" w:rsidRDefault="00654D5F" w:rsidP="00654D5F">
            <w:pPr>
              <w:rPr>
                <w:rFonts w:ascii="Arial" w:hAnsi="Arial" w:cs="Arial"/>
                <w:sz w:val="16"/>
                <w:szCs w:val="16"/>
                <w:lang w:eastAsia="es-CO"/>
              </w:rPr>
            </w:pPr>
          </w:p>
          <w:p w14:paraId="1863D993" w14:textId="77777777" w:rsidR="00654D5F" w:rsidRPr="00013216" w:rsidRDefault="00654D5F" w:rsidP="00654D5F">
            <w:pPr>
              <w:rPr>
                <w:rFonts w:ascii="Arial" w:hAnsi="Arial" w:cs="Arial"/>
                <w:sz w:val="16"/>
                <w:szCs w:val="16"/>
                <w:lang w:eastAsia="es-CO"/>
              </w:rPr>
            </w:pPr>
          </w:p>
          <w:p w14:paraId="4ADA1E13" w14:textId="77777777" w:rsidR="00654D5F" w:rsidRPr="00013216" w:rsidRDefault="00654D5F" w:rsidP="00654D5F">
            <w:pPr>
              <w:rPr>
                <w:rFonts w:ascii="Arial" w:hAnsi="Arial" w:cs="Arial"/>
                <w:sz w:val="16"/>
                <w:szCs w:val="16"/>
                <w:lang w:eastAsia="es-CO"/>
              </w:rPr>
            </w:pPr>
          </w:p>
          <w:p w14:paraId="1EE41E90" w14:textId="77777777" w:rsidR="00654D5F" w:rsidRPr="00013216" w:rsidRDefault="00654D5F" w:rsidP="00654D5F">
            <w:pPr>
              <w:rPr>
                <w:rFonts w:ascii="Arial" w:hAnsi="Arial" w:cs="Arial"/>
                <w:sz w:val="16"/>
                <w:szCs w:val="16"/>
                <w:lang w:eastAsia="es-CO"/>
              </w:rPr>
            </w:pPr>
          </w:p>
          <w:p w14:paraId="1E836758" w14:textId="77777777" w:rsidR="00654D5F" w:rsidRPr="00013216" w:rsidRDefault="00654D5F" w:rsidP="00654D5F">
            <w:pPr>
              <w:rPr>
                <w:rFonts w:ascii="Arial" w:hAnsi="Arial" w:cs="Arial"/>
                <w:sz w:val="16"/>
                <w:szCs w:val="16"/>
                <w:lang w:eastAsia="es-CO"/>
              </w:rPr>
            </w:pPr>
          </w:p>
          <w:p w14:paraId="785FD8DE" w14:textId="05E276DA" w:rsidR="00654D5F" w:rsidRPr="00013216" w:rsidRDefault="00654D5F" w:rsidP="00654D5F">
            <w:pPr>
              <w:rPr>
                <w:rFonts w:ascii="Arial" w:hAnsi="Arial" w:cs="Arial"/>
                <w:sz w:val="16"/>
                <w:szCs w:val="16"/>
                <w:lang w:val="es-ES" w:eastAsia="es-CO"/>
              </w:rPr>
            </w:pPr>
            <w:r w:rsidRPr="00013216">
              <w:rPr>
                <w:rFonts w:ascii="Arial" w:hAnsi="Arial" w:cs="Arial"/>
                <w:sz w:val="16"/>
                <w:szCs w:val="16"/>
                <w:lang w:eastAsia="es-CO"/>
              </w:rPr>
              <w:t>1</w:t>
            </w:r>
            <w:ins w:id="42" w:author="SONIA PAOLA GARCIA CONTRERAS" w:date="2026-05-20T10:37:00Z" w16du:dateUtc="2026-05-20T15:37:00Z">
              <w:r w:rsidR="00157DB9">
                <w:rPr>
                  <w:rFonts w:ascii="Arial" w:hAnsi="Arial" w:cs="Arial"/>
                  <w:sz w:val="16"/>
                  <w:szCs w:val="16"/>
                  <w:lang w:eastAsia="es-CO"/>
                </w:rPr>
                <w:t>9</w:t>
              </w:r>
            </w:ins>
            <w:del w:id="43" w:author="SONIA PAOLA GARCIA CONTRERAS" w:date="2026-05-20T10:37:00Z" w16du:dateUtc="2026-05-20T15:37:00Z">
              <w:r w:rsidRPr="00013216" w:rsidDel="00157DB9">
                <w:rPr>
                  <w:rFonts w:ascii="Arial" w:hAnsi="Arial" w:cs="Arial"/>
                  <w:sz w:val="16"/>
                  <w:szCs w:val="16"/>
                  <w:lang w:eastAsia="es-CO"/>
                </w:rPr>
                <w:delText>4</w:delText>
              </w:r>
            </w:del>
            <w:r w:rsidRPr="00013216">
              <w:rPr>
                <w:rFonts w:ascii="Arial" w:hAnsi="Arial" w:cs="Arial"/>
                <w:sz w:val="16"/>
                <w:szCs w:val="16"/>
                <w:lang w:eastAsia="es-CO"/>
              </w:rPr>
              <w:t>-09-2025</w:t>
            </w:r>
          </w:p>
        </w:tc>
        <w:tc>
          <w:tcPr>
            <w:tcW w:w="723" w:type="pct"/>
            <w:tcBorders>
              <w:top w:val="nil"/>
              <w:left w:val="single" w:sz="4" w:space="0" w:color="auto"/>
              <w:bottom w:val="single" w:sz="4" w:space="0" w:color="auto"/>
              <w:right w:val="single" w:sz="4" w:space="0" w:color="auto"/>
            </w:tcBorders>
            <w:vAlign w:val="center"/>
            <w:hideMark/>
          </w:tcPr>
          <w:p w14:paraId="100FA241" w14:textId="081776AB" w:rsidR="00654D5F" w:rsidRPr="00013216" w:rsidRDefault="00654D5F" w:rsidP="00022B2F">
            <w:pPr>
              <w:autoSpaceDE/>
              <w:autoSpaceDN/>
              <w:jc w:val="center"/>
              <w:rPr>
                <w:rFonts w:ascii="Arial" w:hAnsi="Arial" w:cs="Arial"/>
                <w:sz w:val="16"/>
                <w:szCs w:val="16"/>
                <w:lang w:eastAsia="es-CO"/>
              </w:rPr>
            </w:pPr>
            <w:r w:rsidRPr="00013216">
              <w:rPr>
                <w:rFonts w:ascii="Arial" w:hAnsi="Arial" w:cs="Arial"/>
                <w:sz w:val="16"/>
                <w:szCs w:val="16"/>
                <w:lang w:eastAsia="es-CO"/>
              </w:rPr>
              <w:t>CUMPLIMIENTO</w:t>
            </w:r>
          </w:p>
        </w:tc>
        <w:tc>
          <w:tcPr>
            <w:tcW w:w="562" w:type="pct"/>
            <w:tcBorders>
              <w:top w:val="single" w:sz="4" w:space="0" w:color="auto"/>
              <w:left w:val="nil"/>
              <w:bottom w:val="single" w:sz="4" w:space="0" w:color="auto"/>
              <w:right w:val="single" w:sz="4" w:space="0" w:color="auto"/>
            </w:tcBorders>
            <w:vAlign w:val="center"/>
            <w:hideMark/>
          </w:tcPr>
          <w:p w14:paraId="42D056C7" w14:textId="2D16358E" w:rsidR="00654D5F" w:rsidRPr="00013216" w:rsidRDefault="00654D5F" w:rsidP="00022B2F">
            <w:pPr>
              <w:autoSpaceDE/>
              <w:autoSpaceDN/>
              <w:jc w:val="center"/>
              <w:rPr>
                <w:rFonts w:ascii="Arial" w:hAnsi="Arial" w:cs="Arial"/>
                <w:sz w:val="16"/>
                <w:szCs w:val="16"/>
                <w:lang w:val="es-CO" w:eastAsia="es-CO"/>
              </w:rPr>
            </w:pPr>
            <w:r w:rsidRPr="00013216">
              <w:rPr>
                <w:rFonts w:ascii="Arial" w:hAnsi="Arial" w:cs="Arial"/>
                <w:sz w:val="16"/>
                <w:szCs w:val="16"/>
                <w:lang w:eastAsia="es-CO"/>
              </w:rPr>
              <w:t>$160.206.804</w:t>
            </w:r>
          </w:p>
        </w:tc>
        <w:tc>
          <w:tcPr>
            <w:tcW w:w="468" w:type="pct"/>
            <w:tcBorders>
              <w:top w:val="nil"/>
              <w:left w:val="nil"/>
              <w:bottom w:val="single" w:sz="4" w:space="0" w:color="auto"/>
              <w:right w:val="single" w:sz="4" w:space="0" w:color="auto"/>
            </w:tcBorders>
            <w:vAlign w:val="center"/>
            <w:hideMark/>
          </w:tcPr>
          <w:p w14:paraId="4D9DEEDA" w14:textId="24820348" w:rsidR="00654D5F" w:rsidRPr="00013216" w:rsidRDefault="00654D5F" w:rsidP="00022B2F">
            <w:pPr>
              <w:autoSpaceDE/>
              <w:autoSpaceDN/>
              <w:jc w:val="center"/>
              <w:rPr>
                <w:rFonts w:ascii="Arial" w:hAnsi="Arial" w:cs="Arial"/>
                <w:sz w:val="16"/>
                <w:szCs w:val="16"/>
                <w:lang w:val="es-CO" w:eastAsia="es-CO"/>
              </w:rPr>
            </w:pPr>
            <w:r w:rsidRPr="00013216">
              <w:rPr>
                <w:rFonts w:ascii="Arial" w:hAnsi="Arial" w:cs="Arial"/>
                <w:sz w:val="16"/>
                <w:szCs w:val="16"/>
                <w:lang w:eastAsia="es-CO"/>
              </w:rPr>
              <w:t>15/09/2025</w:t>
            </w:r>
          </w:p>
        </w:tc>
        <w:tc>
          <w:tcPr>
            <w:tcW w:w="512" w:type="pct"/>
            <w:tcBorders>
              <w:top w:val="nil"/>
              <w:left w:val="nil"/>
              <w:bottom w:val="single" w:sz="4" w:space="0" w:color="auto"/>
              <w:right w:val="single" w:sz="4" w:space="0" w:color="auto"/>
            </w:tcBorders>
            <w:noWrap/>
            <w:vAlign w:val="center"/>
            <w:hideMark/>
          </w:tcPr>
          <w:p w14:paraId="3EE103E0" w14:textId="2AC49C47" w:rsidR="00654D5F" w:rsidRPr="00013216" w:rsidRDefault="00654D5F" w:rsidP="00022B2F">
            <w:pPr>
              <w:autoSpaceDE/>
              <w:autoSpaceDN/>
              <w:rPr>
                <w:rFonts w:ascii="Arial" w:hAnsi="Arial" w:cs="Arial"/>
                <w:sz w:val="16"/>
                <w:szCs w:val="16"/>
                <w:lang w:val="es-CO" w:eastAsia="es-CO"/>
              </w:rPr>
            </w:pPr>
            <w:r w:rsidRPr="00013216">
              <w:rPr>
                <w:rFonts w:ascii="Arial" w:hAnsi="Arial" w:cs="Arial"/>
                <w:sz w:val="16"/>
                <w:szCs w:val="16"/>
                <w:lang w:eastAsia="es-CO"/>
              </w:rPr>
              <w:t>20/05/2028</w:t>
            </w:r>
          </w:p>
        </w:tc>
        <w:tc>
          <w:tcPr>
            <w:tcW w:w="489" w:type="pct"/>
            <w:vMerge w:val="restart"/>
            <w:tcBorders>
              <w:top w:val="single" w:sz="4" w:space="0" w:color="auto"/>
              <w:left w:val="nil"/>
              <w:right w:val="single" w:sz="4" w:space="0" w:color="auto"/>
            </w:tcBorders>
            <w:vAlign w:val="center"/>
            <w:hideMark/>
          </w:tcPr>
          <w:p w14:paraId="595E8AAE" w14:textId="53AC0F55" w:rsidR="00654D5F" w:rsidRPr="00013216" w:rsidRDefault="00654D5F" w:rsidP="00022B2F">
            <w:pPr>
              <w:autoSpaceDE/>
              <w:autoSpaceDN/>
              <w:jc w:val="center"/>
              <w:rPr>
                <w:rFonts w:ascii="Arial" w:hAnsi="Arial" w:cs="Arial"/>
                <w:sz w:val="16"/>
                <w:szCs w:val="16"/>
                <w:lang w:val="es-CO" w:eastAsia="es-CO"/>
              </w:rPr>
            </w:pPr>
            <w:r w:rsidRPr="00013216">
              <w:rPr>
                <w:rFonts w:ascii="Arial" w:hAnsi="Arial" w:cs="Arial"/>
                <w:sz w:val="16"/>
                <w:szCs w:val="16"/>
                <w:lang w:eastAsia="es-CO"/>
              </w:rPr>
              <w:t>22/09/2025</w:t>
            </w:r>
          </w:p>
        </w:tc>
      </w:tr>
      <w:tr w:rsidR="00013216" w:rsidRPr="00013216" w14:paraId="4ADF62D7"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4EDB3B6F" w14:textId="77777777" w:rsidR="00654D5F" w:rsidRPr="00013216" w:rsidRDefault="00654D5F" w:rsidP="00F3535A">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4B83EAF0" w14:textId="77777777" w:rsidR="00654D5F" w:rsidRPr="00013216" w:rsidRDefault="00654D5F" w:rsidP="00F3535A">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1ED8DC52" w14:textId="77777777" w:rsidR="00654D5F" w:rsidRPr="00013216" w:rsidRDefault="00654D5F" w:rsidP="00F3535A">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5EC3F5FB" w14:textId="5CB9616B" w:rsidR="00654D5F" w:rsidRPr="00013216" w:rsidRDefault="00654D5F" w:rsidP="00F3535A">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vAlign w:val="center"/>
          </w:tcPr>
          <w:p w14:paraId="1EC0849D" w14:textId="5ED48D49"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CALIDAD DEL SERVICIO</w:t>
            </w:r>
          </w:p>
        </w:tc>
        <w:tc>
          <w:tcPr>
            <w:tcW w:w="562" w:type="pct"/>
            <w:tcBorders>
              <w:top w:val="nil"/>
              <w:left w:val="nil"/>
              <w:bottom w:val="single" w:sz="4" w:space="0" w:color="auto"/>
              <w:right w:val="single" w:sz="4" w:space="0" w:color="auto"/>
            </w:tcBorders>
            <w:vAlign w:val="center"/>
          </w:tcPr>
          <w:p w14:paraId="5AAC3A20" w14:textId="47EFB091"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$160.206.804</w:t>
            </w:r>
          </w:p>
        </w:tc>
        <w:tc>
          <w:tcPr>
            <w:tcW w:w="468" w:type="pct"/>
            <w:tcBorders>
              <w:top w:val="nil"/>
              <w:left w:val="nil"/>
              <w:bottom w:val="single" w:sz="4" w:space="0" w:color="auto"/>
              <w:right w:val="single" w:sz="4" w:space="0" w:color="auto"/>
            </w:tcBorders>
            <w:vAlign w:val="center"/>
          </w:tcPr>
          <w:p w14:paraId="1C3EB538" w14:textId="09FE5CB1"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15/09/2025</w:t>
            </w:r>
          </w:p>
        </w:tc>
        <w:tc>
          <w:tcPr>
            <w:tcW w:w="512" w:type="pct"/>
            <w:tcBorders>
              <w:top w:val="nil"/>
              <w:left w:val="nil"/>
              <w:bottom w:val="single" w:sz="4" w:space="0" w:color="auto"/>
              <w:right w:val="single" w:sz="4" w:space="0" w:color="auto"/>
            </w:tcBorders>
            <w:noWrap/>
            <w:vAlign w:val="center"/>
          </w:tcPr>
          <w:p w14:paraId="2CBAE5C9" w14:textId="5F554E6B" w:rsidR="00654D5F" w:rsidRPr="00013216" w:rsidRDefault="00654D5F" w:rsidP="00F3535A">
            <w:pPr>
              <w:autoSpaceDE/>
              <w:autoSpaceDN/>
              <w:rPr>
                <w:rFonts w:ascii="Arial" w:hAnsi="Arial" w:cs="Arial"/>
                <w:sz w:val="16"/>
                <w:szCs w:val="16"/>
                <w:lang w:eastAsia="es-CO"/>
              </w:rPr>
            </w:pPr>
            <w:r w:rsidRPr="00013216">
              <w:rPr>
                <w:rFonts w:ascii="Arial" w:hAnsi="Arial" w:cs="Arial"/>
                <w:sz w:val="16"/>
                <w:szCs w:val="16"/>
                <w:lang w:eastAsia="es-CO"/>
              </w:rPr>
              <w:t>20/11/2026</w:t>
            </w:r>
          </w:p>
        </w:tc>
        <w:tc>
          <w:tcPr>
            <w:tcW w:w="489" w:type="pct"/>
            <w:vMerge/>
            <w:tcBorders>
              <w:left w:val="nil"/>
              <w:right w:val="single" w:sz="4" w:space="0" w:color="auto"/>
            </w:tcBorders>
            <w:vAlign w:val="center"/>
          </w:tcPr>
          <w:p w14:paraId="190E0B97" w14:textId="77777777" w:rsidR="00654D5F" w:rsidRPr="00013216" w:rsidRDefault="00654D5F" w:rsidP="00F3535A">
            <w:pPr>
              <w:autoSpaceDE/>
              <w:autoSpaceDN/>
              <w:jc w:val="center"/>
              <w:rPr>
                <w:rFonts w:ascii="Arial" w:hAnsi="Arial" w:cs="Arial"/>
                <w:sz w:val="16"/>
                <w:szCs w:val="16"/>
                <w:lang w:eastAsia="es-CO"/>
              </w:rPr>
            </w:pPr>
          </w:p>
        </w:tc>
      </w:tr>
      <w:tr w:rsidR="00013216" w:rsidRPr="00013216" w14:paraId="6643EE10"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77F717F9" w14:textId="77777777" w:rsidR="00654D5F" w:rsidRPr="00013216" w:rsidRDefault="00654D5F" w:rsidP="00F3535A">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5D5FB52C" w14:textId="77777777" w:rsidR="00654D5F" w:rsidRPr="00013216" w:rsidRDefault="00654D5F" w:rsidP="00F3535A">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3BB653CB" w14:textId="77777777" w:rsidR="00654D5F" w:rsidRPr="00013216" w:rsidRDefault="00654D5F" w:rsidP="00F3535A">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2295E1D6" w14:textId="043ECACF" w:rsidR="00654D5F" w:rsidRPr="00013216" w:rsidRDefault="00654D5F" w:rsidP="00F3535A">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vAlign w:val="center"/>
          </w:tcPr>
          <w:p w14:paraId="6B058E0E" w14:textId="139639F8"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CALIDAD Y CORRECTO FUNCIONAMIENTO DE LOS BIENES</w:t>
            </w:r>
          </w:p>
        </w:tc>
        <w:tc>
          <w:tcPr>
            <w:tcW w:w="562" w:type="pct"/>
            <w:tcBorders>
              <w:top w:val="nil"/>
              <w:left w:val="nil"/>
              <w:bottom w:val="single" w:sz="4" w:space="0" w:color="auto"/>
              <w:right w:val="single" w:sz="4" w:space="0" w:color="auto"/>
            </w:tcBorders>
            <w:vAlign w:val="center"/>
          </w:tcPr>
          <w:p w14:paraId="4F279B95" w14:textId="262C6477"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$160.206.804</w:t>
            </w:r>
          </w:p>
        </w:tc>
        <w:tc>
          <w:tcPr>
            <w:tcW w:w="468" w:type="pct"/>
            <w:tcBorders>
              <w:top w:val="nil"/>
              <w:left w:val="nil"/>
              <w:bottom w:val="single" w:sz="4" w:space="0" w:color="auto"/>
              <w:right w:val="single" w:sz="4" w:space="0" w:color="auto"/>
            </w:tcBorders>
            <w:vAlign w:val="center"/>
          </w:tcPr>
          <w:p w14:paraId="3D887D91" w14:textId="1016F06A"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15/09/2025</w:t>
            </w:r>
          </w:p>
        </w:tc>
        <w:tc>
          <w:tcPr>
            <w:tcW w:w="512" w:type="pct"/>
            <w:tcBorders>
              <w:top w:val="nil"/>
              <w:left w:val="nil"/>
              <w:bottom w:val="single" w:sz="4" w:space="0" w:color="auto"/>
              <w:right w:val="single" w:sz="4" w:space="0" w:color="auto"/>
            </w:tcBorders>
            <w:noWrap/>
            <w:vAlign w:val="center"/>
          </w:tcPr>
          <w:p w14:paraId="384606BB" w14:textId="5B11DB69" w:rsidR="00654D5F" w:rsidRPr="00013216" w:rsidRDefault="00654D5F" w:rsidP="00F3535A">
            <w:pPr>
              <w:autoSpaceDE/>
              <w:autoSpaceDN/>
              <w:rPr>
                <w:rFonts w:ascii="Arial" w:hAnsi="Arial" w:cs="Arial"/>
                <w:sz w:val="16"/>
                <w:szCs w:val="16"/>
                <w:lang w:eastAsia="es-CO"/>
              </w:rPr>
            </w:pPr>
            <w:r w:rsidRPr="00013216">
              <w:rPr>
                <w:rFonts w:ascii="Arial" w:hAnsi="Arial" w:cs="Arial"/>
                <w:sz w:val="16"/>
                <w:szCs w:val="16"/>
                <w:lang w:eastAsia="es-CO"/>
              </w:rPr>
              <w:t>20/11/2026</w:t>
            </w:r>
          </w:p>
        </w:tc>
        <w:tc>
          <w:tcPr>
            <w:tcW w:w="489" w:type="pct"/>
            <w:vMerge/>
            <w:tcBorders>
              <w:left w:val="nil"/>
              <w:right w:val="single" w:sz="4" w:space="0" w:color="auto"/>
            </w:tcBorders>
            <w:vAlign w:val="center"/>
          </w:tcPr>
          <w:p w14:paraId="717D12B7" w14:textId="77777777" w:rsidR="00654D5F" w:rsidRPr="00013216" w:rsidRDefault="00654D5F" w:rsidP="00F3535A">
            <w:pPr>
              <w:autoSpaceDE/>
              <w:autoSpaceDN/>
              <w:jc w:val="center"/>
              <w:rPr>
                <w:rFonts w:ascii="Arial" w:hAnsi="Arial" w:cs="Arial"/>
                <w:sz w:val="16"/>
                <w:szCs w:val="16"/>
                <w:lang w:eastAsia="es-CO"/>
              </w:rPr>
            </w:pPr>
          </w:p>
        </w:tc>
      </w:tr>
      <w:tr w:rsidR="00013216" w:rsidRPr="00013216" w14:paraId="3055BC23"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274B0311" w14:textId="77777777" w:rsidR="00654D5F" w:rsidRPr="00013216" w:rsidRDefault="00654D5F" w:rsidP="00F3535A">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03C16F75" w14:textId="77777777" w:rsidR="00654D5F" w:rsidRPr="00013216" w:rsidRDefault="00654D5F" w:rsidP="00F3535A">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2EDD8B89" w14:textId="77777777" w:rsidR="00654D5F" w:rsidRPr="00013216" w:rsidRDefault="00654D5F" w:rsidP="00F3535A">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3D935FF9" w14:textId="0742C34D" w:rsidR="00654D5F" w:rsidRPr="00013216" w:rsidRDefault="00654D5F" w:rsidP="00F3535A">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vAlign w:val="center"/>
          </w:tcPr>
          <w:p w14:paraId="59D596F7" w14:textId="35322466"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PAGO DE SALARIOS, PRESTACIONES SOCIALES LEGALES E INDEMNIZACIONES LABORALES</w:t>
            </w:r>
          </w:p>
        </w:tc>
        <w:tc>
          <w:tcPr>
            <w:tcW w:w="562" w:type="pct"/>
            <w:tcBorders>
              <w:top w:val="nil"/>
              <w:left w:val="nil"/>
              <w:bottom w:val="single" w:sz="4" w:space="0" w:color="auto"/>
              <w:right w:val="single" w:sz="4" w:space="0" w:color="auto"/>
            </w:tcBorders>
            <w:vAlign w:val="center"/>
          </w:tcPr>
          <w:p w14:paraId="720D74D1" w14:textId="59528C8B"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$40.051.701</w:t>
            </w:r>
          </w:p>
        </w:tc>
        <w:tc>
          <w:tcPr>
            <w:tcW w:w="468" w:type="pct"/>
            <w:tcBorders>
              <w:top w:val="nil"/>
              <w:left w:val="nil"/>
              <w:bottom w:val="single" w:sz="4" w:space="0" w:color="auto"/>
              <w:right w:val="single" w:sz="4" w:space="0" w:color="auto"/>
            </w:tcBorders>
            <w:vAlign w:val="center"/>
          </w:tcPr>
          <w:p w14:paraId="09477622" w14:textId="2E86CA08"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15/09/2025</w:t>
            </w:r>
          </w:p>
        </w:tc>
        <w:tc>
          <w:tcPr>
            <w:tcW w:w="512" w:type="pct"/>
            <w:tcBorders>
              <w:top w:val="nil"/>
              <w:left w:val="nil"/>
              <w:bottom w:val="single" w:sz="4" w:space="0" w:color="auto"/>
              <w:right w:val="single" w:sz="4" w:space="0" w:color="auto"/>
            </w:tcBorders>
            <w:noWrap/>
            <w:vAlign w:val="center"/>
          </w:tcPr>
          <w:p w14:paraId="158BA1BD" w14:textId="354D3283" w:rsidR="00654D5F" w:rsidRPr="00013216" w:rsidRDefault="00654D5F" w:rsidP="00F3535A">
            <w:pPr>
              <w:autoSpaceDE/>
              <w:autoSpaceDN/>
              <w:rPr>
                <w:rFonts w:ascii="Arial" w:hAnsi="Arial" w:cs="Arial"/>
                <w:sz w:val="16"/>
                <w:szCs w:val="16"/>
                <w:lang w:eastAsia="es-CO"/>
              </w:rPr>
            </w:pPr>
            <w:r w:rsidRPr="00013216">
              <w:rPr>
                <w:rFonts w:ascii="Arial" w:hAnsi="Arial" w:cs="Arial"/>
                <w:sz w:val="16"/>
                <w:szCs w:val="16"/>
                <w:lang w:eastAsia="es-CO"/>
              </w:rPr>
              <w:t>20/11/202</w:t>
            </w:r>
            <w:ins w:id="44" w:author="SONIA PAOLA GARCIA CONTRERAS" w:date="2026-05-20T10:38:00Z" w16du:dateUtc="2026-05-20T15:38:00Z">
              <w:r w:rsidR="00157DB9">
                <w:rPr>
                  <w:rFonts w:ascii="Arial" w:hAnsi="Arial" w:cs="Arial"/>
                  <w:sz w:val="16"/>
                  <w:szCs w:val="16"/>
                  <w:lang w:eastAsia="es-CO"/>
                </w:rPr>
                <w:t>8</w:t>
              </w:r>
            </w:ins>
            <w:del w:id="45" w:author="SONIA PAOLA GARCIA CONTRERAS" w:date="2026-05-20T10:38:00Z" w16du:dateUtc="2026-05-20T15:38:00Z">
              <w:r w:rsidRPr="00013216" w:rsidDel="00157DB9">
                <w:rPr>
                  <w:rFonts w:ascii="Arial" w:hAnsi="Arial" w:cs="Arial"/>
                  <w:sz w:val="16"/>
                  <w:szCs w:val="16"/>
                  <w:lang w:eastAsia="es-CO"/>
                </w:rPr>
                <w:delText>6</w:delText>
              </w:r>
            </w:del>
          </w:p>
        </w:tc>
        <w:tc>
          <w:tcPr>
            <w:tcW w:w="489" w:type="pct"/>
            <w:vMerge/>
            <w:tcBorders>
              <w:left w:val="nil"/>
              <w:right w:val="single" w:sz="4" w:space="0" w:color="auto"/>
            </w:tcBorders>
            <w:vAlign w:val="center"/>
          </w:tcPr>
          <w:p w14:paraId="28C889A8" w14:textId="77777777" w:rsidR="00654D5F" w:rsidRPr="00013216" w:rsidRDefault="00654D5F" w:rsidP="00F3535A">
            <w:pPr>
              <w:autoSpaceDE/>
              <w:autoSpaceDN/>
              <w:jc w:val="center"/>
              <w:rPr>
                <w:rFonts w:ascii="Arial" w:hAnsi="Arial" w:cs="Arial"/>
                <w:sz w:val="16"/>
                <w:szCs w:val="16"/>
                <w:lang w:eastAsia="es-CO"/>
              </w:rPr>
            </w:pPr>
          </w:p>
        </w:tc>
      </w:tr>
      <w:tr w:rsidR="00013216" w:rsidRPr="00013216" w14:paraId="6CB857B3"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11664AA1" w14:textId="77777777" w:rsidR="00654D5F" w:rsidRPr="00013216" w:rsidRDefault="00654D5F" w:rsidP="00F3535A">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1C49BC7C" w14:textId="77777777" w:rsidR="00654D5F" w:rsidRPr="00013216" w:rsidRDefault="00654D5F" w:rsidP="00F3535A">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53D0AB26" w14:textId="77777777" w:rsidR="00654D5F" w:rsidRPr="00013216" w:rsidRDefault="00654D5F" w:rsidP="00F3535A">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5A27C843" w14:textId="31BBEC55" w:rsidR="00654D5F" w:rsidRPr="00013216" w:rsidRDefault="00654D5F" w:rsidP="00F3535A">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vAlign w:val="center"/>
          </w:tcPr>
          <w:p w14:paraId="433A934C" w14:textId="46CD5531"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ESTABILIDAD Y CALIDAD DE LA OBRA</w:t>
            </w:r>
          </w:p>
        </w:tc>
        <w:tc>
          <w:tcPr>
            <w:tcW w:w="562" w:type="pct"/>
            <w:tcBorders>
              <w:top w:val="nil"/>
              <w:left w:val="nil"/>
              <w:bottom w:val="single" w:sz="4" w:space="0" w:color="auto"/>
              <w:right w:val="single" w:sz="4" w:space="0" w:color="auto"/>
            </w:tcBorders>
            <w:vAlign w:val="center"/>
          </w:tcPr>
          <w:p w14:paraId="3931A619" w14:textId="1D440CDD"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$160.206.804</w:t>
            </w:r>
          </w:p>
        </w:tc>
        <w:tc>
          <w:tcPr>
            <w:tcW w:w="468" w:type="pct"/>
            <w:tcBorders>
              <w:top w:val="nil"/>
              <w:left w:val="nil"/>
              <w:bottom w:val="single" w:sz="4" w:space="0" w:color="auto"/>
              <w:right w:val="single" w:sz="4" w:space="0" w:color="auto"/>
            </w:tcBorders>
            <w:vAlign w:val="center"/>
          </w:tcPr>
          <w:p w14:paraId="40BDDE9B" w14:textId="0C362684" w:rsidR="00654D5F" w:rsidRPr="00013216" w:rsidRDefault="00654D5F" w:rsidP="00F3535A">
            <w:pPr>
              <w:autoSpaceDE/>
              <w:autoSpaceDN/>
              <w:jc w:val="center"/>
              <w:rPr>
                <w:rFonts w:ascii="Arial" w:hAnsi="Arial" w:cs="Arial"/>
                <w:sz w:val="16"/>
                <w:szCs w:val="16"/>
                <w:lang w:eastAsia="es-CO"/>
              </w:rPr>
            </w:pPr>
            <w:r w:rsidRPr="00013216">
              <w:rPr>
                <w:rFonts w:ascii="Arial" w:hAnsi="Arial" w:cs="Arial"/>
                <w:sz w:val="16"/>
                <w:szCs w:val="16"/>
                <w:lang w:eastAsia="es-CO"/>
              </w:rPr>
              <w:t>15/11/2025</w:t>
            </w:r>
          </w:p>
        </w:tc>
        <w:tc>
          <w:tcPr>
            <w:tcW w:w="512" w:type="pct"/>
            <w:tcBorders>
              <w:top w:val="nil"/>
              <w:left w:val="nil"/>
              <w:bottom w:val="single" w:sz="4" w:space="0" w:color="auto"/>
              <w:right w:val="single" w:sz="4" w:space="0" w:color="auto"/>
            </w:tcBorders>
            <w:noWrap/>
            <w:vAlign w:val="center"/>
          </w:tcPr>
          <w:p w14:paraId="4F11ABC3" w14:textId="45F3C9BD" w:rsidR="00654D5F" w:rsidRPr="00013216" w:rsidRDefault="00654D5F" w:rsidP="00F3535A">
            <w:pPr>
              <w:autoSpaceDE/>
              <w:autoSpaceDN/>
              <w:rPr>
                <w:rFonts w:ascii="Arial" w:hAnsi="Arial" w:cs="Arial"/>
                <w:sz w:val="16"/>
                <w:szCs w:val="16"/>
                <w:lang w:eastAsia="es-CO"/>
              </w:rPr>
            </w:pPr>
            <w:r w:rsidRPr="00013216">
              <w:rPr>
                <w:rFonts w:ascii="Arial" w:hAnsi="Arial" w:cs="Arial"/>
                <w:sz w:val="16"/>
                <w:szCs w:val="16"/>
                <w:lang w:eastAsia="es-CO"/>
              </w:rPr>
              <w:t>15/11/2030</w:t>
            </w:r>
          </w:p>
        </w:tc>
        <w:tc>
          <w:tcPr>
            <w:tcW w:w="489" w:type="pct"/>
            <w:vMerge/>
            <w:tcBorders>
              <w:left w:val="nil"/>
              <w:bottom w:val="single" w:sz="4" w:space="0" w:color="auto"/>
              <w:right w:val="single" w:sz="4" w:space="0" w:color="auto"/>
            </w:tcBorders>
            <w:vAlign w:val="center"/>
          </w:tcPr>
          <w:p w14:paraId="73F72E4E" w14:textId="77777777" w:rsidR="00654D5F" w:rsidRPr="00013216" w:rsidRDefault="00654D5F" w:rsidP="00F3535A">
            <w:pPr>
              <w:autoSpaceDE/>
              <w:autoSpaceDN/>
              <w:jc w:val="center"/>
              <w:rPr>
                <w:rFonts w:ascii="Arial" w:hAnsi="Arial" w:cs="Arial"/>
                <w:sz w:val="16"/>
                <w:szCs w:val="16"/>
                <w:lang w:eastAsia="es-CO"/>
              </w:rPr>
            </w:pPr>
          </w:p>
        </w:tc>
      </w:tr>
      <w:tr w:rsidR="00013216" w:rsidRPr="00013216" w14:paraId="14CC0C21" w14:textId="77777777" w:rsidTr="00863469">
        <w:trPr>
          <w:trHeight w:val="290"/>
        </w:trPr>
        <w:tc>
          <w:tcPr>
            <w:tcW w:w="561" w:type="pct"/>
            <w:gridSpan w:val="2"/>
            <w:vMerge w:val="restart"/>
            <w:tcBorders>
              <w:top w:val="single" w:sz="4" w:space="0" w:color="auto"/>
              <w:left w:val="single" w:sz="4" w:space="0" w:color="auto"/>
              <w:bottom w:val="single" w:sz="4" w:space="0" w:color="auto"/>
              <w:right w:val="single" w:sz="4" w:space="0" w:color="auto"/>
            </w:tcBorders>
          </w:tcPr>
          <w:p w14:paraId="757673BC" w14:textId="77777777" w:rsidR="00654D5F" w:rsidRPr="00013216" w:rsidRDefault="00654D5F" w:rsidP="00654D5F">
            <w:pPr>
              <w:autoSpaceDE/>
              <w:autoSpaceDN/>
              <w:jc w:val="center"/>
              <w:rPr>
                <w:rFonts w:ascii="Arial" w:hAnsi="Arial" w:cs="Arial"/>
                <w:sz w:val="14"/>
                <w:szCs w:val="14"/>
                <w:lang w:val="es-ES" w:eastAsia="es-CO"/>
              </w:rPr>
            </w:pPr>
          </w:p>
          <w:p w14:paraId="0D56A057" w14:textId="77777777" w:rsidR="00654D5F" w:rsidRPr="00013216" w:rsidRDefault="00654D5F" w:rsidP="00654D5F">
            <w:pPr>
              <w:autoSpaceDE/>
              <w:autoSpaceDN/>
              <w:jc w:val="center"/>
              <w:rPr>
                <w:rFonts w:ascii="Arial" w:hAnsi="Arial" w:cs="Arial"/>
                <w:sz w:val="14"/>
                <w:szCs w:val="14"/>
                <w:lang w:val="es-ES" w:eastAsia="es-CO"/>
              </w:rPr>
            </w:pPr>
          </w:p>
          <w:p w14:paraId="12A99FA8" w14:textId="77777777" w:rsidR="00654D5F" w:rsidRPr="00013216" w:rsidRDefault="00654D5F" w:rsidP="00654D5F">
            <w:pPr>
              <w:autoSpaceDE/>
              <w:autoSpaceDN/>
              <w:jc w:val="center"/>
              <w:rPr>
                <w:rFonts w:ascii="Arial" w:hAnsi="Arial" w:cs="Arial"/>
                <w:sz w:val="14"/>
                <w:szCs w:val="14"/>
                <w:lang w:val="es-ES" w:eastAsia="es-CO"/>
              </w:rPr>
            </w:pPr>
          </w:p>
          <w:p w14:paraId="1C4B8607" w14:textId="77777777" w:rsidR="00654D5F" w:rsidRPr="00013216" w:rsidRDefault="00654D5F" w:rsidP="00654D5F">
            <w:pPr>
              <w:autoSpaceDE/>
              <w:autoSpaceDN/>
              <w:jc w:val="center"/>
              <w:rPr>
                <w:rFonts w:ascii="Arial" w:hAnsi="Arial" w:cs="Arial"/>
                <w:sz w:val="14"/>
                <w:szCs w:val="14"/>
                <w:lang w:val="es-ES" w:eastAsia="es-CO"/>
              </w:rPr>
            </w:pPr>
          </w:p>
          <w:p w14:paraId="2CE6FA53" w14:textId="105EB4D2" w:rsidR="00654D5F" w:rsidRPr="00013216" w:rsidRDefault="00654D5F" w:rsidP="00654D5F">
            <w:pPr>
              <w:autoSpaceDE/>
              <w:autoSpaceDN/>
              <w:jc w:val="center"/>
              <w:rPr>
                <w:rFonts w:ascii="Arial" w:hAnsi="Arial" w:cs="Arial"/>
                <w:sz w:val="14"/>
                <w:szCs w:val="14"/>
                <w:lang w:val="es-ES" w:eastAsia="es-CO"/>
              </w:rPr>
            </w:pPr>
            <w:r w:rsidRPr="00013216">
              <w:rPr>
                <w:rFonts w:ascii="Arial" w:hAnsi="Arial" w:cs="Arial"/>
                <w:sz w:val="14"/>
                <w:szCs w:val="14"/>
                <w:lang w:val="es-ES" w:eastAsia="es-CO"/>
              </w:rPr>
              <w:t>SUSCRIPCIÓN</w:t>
            </w:r>
          </w:p>
          <w:p w14:paraId="33B57EE7" w14:textId="341E1E2A" w:rsidR="00654D5F" w:rsidRPr="00013216" w:rsidRDefault="00654D5F" w:rsidP="00654D5F">
            <w:pPr>
              <w:autoSpaceDE/>
              <w:autoSpaceDN/>
              <w:jc w:val="center"/>
              <w:rPr>
                <w:rFonts w:ascii="Arial" w:hAnsi="Arial" w:cs="Arial"/>
                <w:sz w:val="16"/>
                <w:szCs w:val="16"/>
                <w:lang w:val="es-ES" w:eastAsia="es-CO"/>
              </w:rPr>
            </w:pPr>
            <w:r w:rsidRPr="00013216">
              <w:rPr>
                <w:rFonts w:ascii="Arial" w:hAnsi="Arial" w:cs="Arial"/>
                <w:sz w:val="14"/>
                <w:szCs w:val="14"/>
                <w:lang w:val="es-ES" w:eastAsia="es-CO"/>
              </w:rPr>
              <w:t>DEL CONTRATO</w:t>
            </w:r>
          </w:p>
        </w:tc>
        <w:tc>
          <w:tcPr>
            <w:tcW w:w="708" w:type="pct"/>
            <w:vMerge w:val="restart"/>
            <w:tcBorders>
              <w:top w:val="single" w:sz="4" w:space="0" w:color="auto"/>
              <w:left w:val="single" w:sz="4" w:space="0" w:color="auto"/>
              <w:bottom w:val="single" w:sz="4" w:space="0" w:color="auto"/>
              <w:right w:val="single" w:sz="4" w:space="0" w:color="auto"/>
            </w:tcBorders>
          </w:tcPr>
          <w:p w14:paraId="3BEEDB3B" w14:textId="77777777" w:rsidR="00654D5F" w:rsidRPr="00013216" w:rsidRDefault="00654D5F" w:rsidP="00BD06F4">
            <w:pPr>
              <w:autoSpaceDE/>
              <w:autoSpaceDN/>
              <w:rPr>
                <w:rFonts w:ascii="Arial" w:hAnsi="Arial" w:cs="Arial"/>
                <w:sz w:val="16"/>
                <w:szCs w:val="16"/>
                <w:lang w:eastAsia="es-CO"/>
              </w:rPr>
            </w:pPr>
          </w:p>
          <w:p w14:paraId="76212778" w14:textId="77777777" w:rsidR="00654D5F" w:rsidRPr="00013216" w:rsidRDefault="00654D5F" w:rsidP="00BD06F4">
            <w:pPr>
              <w:autoSpaceDE/>
              <w:autoSpaceDN/>
              <w:rPr>
                <w:rFonts w:ascii="Arial" w:hAnsi="Arial" w:cs="Arial"/>
                <w:sz w:val="16"/>
                <w:szCs w:val="16"/>
                <w:lang w:eastAsia="es-CO"/>
              </w:rPr>
            </w:pPr>
          </w:p>
          <w:p w14:paraId="5F7EA8EE" w14:textId="77777777" w:rsidR="00654D5F" w:rsidRPr="00013216" w:rsidRDefault="00654D5F" w:rsidP="00BD06F4">
            <w:pPr>
              <w:autoSpaceDE/>
              <w:autoSpaceDN/>
              <w:rPr>
                <w:rFonts w:ascii="Arial" w:hAnsi="Arial" w:cs="Arial"/>
                <w:sz w:val="16"/>
                <w:szCs w:val="16"/>
                <w:lang w:eastAsia="es-CO"/>
              </w:rPr>
            </w:pPr>
          </w:p>
          <w:p w14:paraId="050C292A" w14:textId="77777777" w:rsidR="00654D5F" w:rsidRPr="00013216" w:rsidRDefault="00654D5F" w:rsidP="00BD06F4">
            <w:pPr>
              <w:autoSpaceDE/>
              <w:autoSpaceDN/>
              <w:rPr>
                <w:rFonts w:ascii="Arial" w:hAnsi="Arial" w:cs="Arial"/>
                <w:sz w:val="16"/>
                <w:szCs w:val="16"/>
                <w:lang w:eastAsia="es-CO"/>
              </w:rPr>
            </w:pPr>
          </w:p>
          <w:p w14:paraId="203F33DE" w14:textId="192394B2" w:rsidR="00654D5F" w:rsidRPr="00013216" w:rsidRDefault="00654D5F" w:rsidP="00BD06F4">
            <w:pPr>
              <w:autoSpaceDE/>
              <w:autoSpaceDN/>
              <w:rPr>
                <w:rFonts w:ascii="Arial" w:hAnsi="Arial" w:cs="Arial"/>
                <w:sz w:val="16"/>
                <w:szCs w:val="16"/>
                <w:lang w:val="es-ES" w:eastAsia="es-CO"/>
              </w:rPr>
            </w:pPr>
            <w:r w:rsidRPr="00013216">
              <w:rPr>
                <w:rFonts w:ascii="Arial" w:hAnsi="Arial" w:cs="Arial"/>
                <w:sz w:val="16"/>
                <w:szCs w:val="16"/>
                <w:lang w:eastAsia="es-CO"/>
              </w:rPr>
              <w:t xml:space="preserve">14-40-101075872   </w:t>
            </w:r>
          </w:p>
        </w:tc>
        <w:tc>
          <w:tcPr>
            <w:tcW w:w="416" w:type="pct"/>
            <w:vMerge w:val="restart"/>
            <w:tcBorders>
              <w:top w:val="single" w:sz="4" w:space="0" w:color="auto"/>
              <w:left w:val="single" w:sz="4" w:space="0" w:color="auto"/>
              <w:bottom w:val="single" w:sz="4" w:space="0" w:color="auto"/>
              <w:right w:val="single" w:sz="4" w:space="0" w:color="auto"/>
            </w:tcBorders>
          </w:tcPr>
          <w:p w14:paraId="1B5F5D11" w14:textId="77777777" w:rsidR="00654D5F" w:rsidRPr="00013216" w:rsidRDefault="00654D5F" w:rsidP="00BD06F4">
            <w:pPr>
              <w:autoSpaceDE/>
              <w:autoSpaceDN/>
              <w:rPr>
                <w:rFonts w:ascii="Arial" w:hAnsi="Arial" w:cs="Arial"/>
                <w:sz w:val="16"/>
                <w:szCs w:val="16"/>
                <w:lang w:val="es-ES" w:eastAsia="es-CO"/>
              </w:rPr>
            </w:pPr>
            <w:r w:rsidRPr="00013216">
              <w:rPr>
                <w:rFonts w:ascii="Arial" w:hAnsi="Arial" w:cs="Arial"/>
                <w:sz w:val="16"/>
                <w:szCs w:val="16"/>
                <w:lang w:val="es-ES" w:eastAsia="es-CO"/>
              </w:rPr>
              <w:t xml:space="preserve"> </w:t>
            </w:r>
          </w:p>
          <w:p w14:paraId="7E308234" w14:textId="77777777" w:rsidR="00654D5F" w:rsidRPr="00013216" w:rsidRDefault="00654D5F" w:rsidP="00654D5F">
            <w:pPr>
              <w:rPr>
                <w:rFonts w:ascii="Arial" w:hAnsi="Arial" w:cs="Arial"/>
                <w:sz w:val="16"/>
                <w:szCs w:val="16"/>
                <w:lang w:val="es-ES" w:eastAsia="es-CO"/>
              </w:rPr>
            </w:pPr>
          </w:p>
          <w:p w14:paraId="6993DE41" w14:textId="77777777" w:rsidR="00654D5F" w:rsidRPr="00013216" w:rsidRDefault="00654D5F" w:rsidP="00654D5F">
            <w:pPr>
              <w:rPr>
                <w:rFonts w:ascii="Arial" w:hAnsi="Arial" w:cs="Arial"/>
                <w:sz w:val="16"/>
                <w:szCs w:val="16"/>
                <w:lang w:val="es-ES" w:eastAsia="es-CO"/>
              </w:rPr>
            </w:pPr>
          </w:p>
          <w:p w14:paraId="023A5499" w14:textId="77777777" w:rsidR="00654D5F" w:rsidRPr="00013216" w:rsidRDefault="00654D5F" w:rsidP="00654D5F">
            <w:pPr>
              <w:rPr>
                <w:rFonts w:ascii="Arial" w:hAnsi="Arial" w:cs="Arial"/>
                <w:sz w:val="16"/>
                <w:szCs w:val="16"/>
                <w:lang w:val="es-ES" w:eastAsia="es-CO"/>
              </w:rPr>
            </w:pPr>
          </w:p>
          <w:p w14:paraId="118B18B3" w14:textId="12CC14F4" w:rsidR="00654D5F" w:rsidRPr="00013216" w:rsidRDefault="00654D5F" w:rsidP="00654D5F">
            <w:pPr>
              <w:jc w:val="center"/>
              <w:rPr>
                <w:rFonts w:ascii="Arial" w:hAnsi="Arial" w:cs="Arial"/>
                <w:sz w:val="16"/>
                <w:szCs w:val="16"/>
                <w:lang w:val="es-ES" w:eastAsia="es-CO"/>
              </w:rPr>
            </w:pPr>
            <w:r w:rsidRPr="00013216">
              <w:rPr>
                <w:rFonts w:ascii="Arial" w:hAnsi="Arial" w:cs="Arial"/>
                <w:sz w:val="16"/>
                <w:szCs w:val="16"/>
                <w:lang w:eastAsia="es-CO"/>
              </w:rPr>
              <w:t>1</w:t>
            </w:r>
          </w:p>
        </w:tc>
        <w:tc>
          <w:tcPr>
            <w:tcW w:w="561" w:type="pct"/>
            <w:vMerge w:val="restart"/>
            <w:tcBorders>
              <w:top w:val="single" w:sz="4" w:space="0" w:color="auto"/>
              <w:left w:val="single" w:sz="4" w:space="0" w:color="auto"/>
              <w:bottom w:val="single" w:sz="4" w:space="0" w:color="auto"/>
              <w:right w:val="single" w:sz="4" w:space="0" w:color="auto"/>
            </w:tcBorders>
          </w:tcPr>
          <w:p w14:paraId="5C5A8641" w14:textId="77777777" w:rsidR="00654D5F" w:rsidRPr="00013216" w:rsidRDefault="00654D5F" w:rsidP="00BD06F4">
            <w:pPr>
              <w:autoSpaceDE/>
              <w:autoSpaceDN/>
              <w:rPr>
                <w:rFonts w:ascii="Arial" w:hAnsi="Arial" w:cs="Arial"/>
                <w:sz w:val="16"/>
                <w:szCs w:val="16"/>
                <w:lang w:eastAsia="es-CO"/>
              </w:rPr>
            </w:pPr>
            <w:r w:rsidRPr="00013216">
              <w:rPr>
                <w:rFonts w:ascii="Arial" w:hAnsi="Arial" w:cs="Arial"/>
                <w:sz w:val="16"/>
                <w:szCs w:val="16"/>
                <w:lang w:eastAsia="es-CO"/>
              </w:rPr>
              <w:t xml:space="preserve"> </w:t>
            </w:r>
          </w:p>
          <w:p w14:paraId="233C1116" w14:textId="77777777" w:rsidR="00654D5F" w:rsidRPr="00013216" w:rsidRDefault="00654D5F" w:rsidP="00BD06F4">
            <w:pPr>
              <w:autoSpaceDE/>
              <w:autoSpaceDN/>
              <w:rPr>
                <w:rFonts w:ascii="Arial" w:hAnsi="Arial" w:cs="Arial"/>
                <w:sz w:val="16"/>
                <w:szCs w:val="16"/>
                <w:lang w:eastAsia="es-CO"/>
              </w:rPr>
            </w:pPr>
          </w:p>
          <w:p w14:paraId="019B87FA" w14:textId="77777777" w:rsidR="00654D5F" w:rsidRPr="00013216" w:rsidRDefault="00654D5F" w:rsidP="00BD06F4">
            <w:pPr>
              <w:autoSpaceDE/>
              <w:autoSpaceDN/>
              <w:rPr>
                <w:rFonts w:ascii="Arial" w:hAnsi="Arial" w:cs="Arial"/>
                <w:sz w:val="16"/>
                <w:szCs w:val="16"/>
                <w:lang w:eastAsia="es-CO"/>
              </w:rPr>
            </w:pPr>
          </w:p>
          <w:p w14:paraId="3CD6FBF9" w14:textId="77777777" w:rsidR="00654D5F" w:rsidRPr="00013216" w:rsidRDefault="00654D5F" w:rsidP="00BD06F4">
            <w:pPr>
              <w:autoSpaceDE/>
              <w:autoSpaceDN/>
              <w:rPr>
                <w:rFonts w:ascii="Arial" w:hAnsi="Arial" w:cs="Arial"/>
                <w:sz w:val="16"/>
                <w:szCs w:val="16"/>
                <w:lang w:eastAsia="es-CO"/>
              </w:rPr>
            </w:pPr>
          </w:p>
          <w:p w14:paraId="7CD1E682" w14:textId="46BC3200" w:rsidR="00654D5F" w:rsidRPr="00013216" w:rsidRDefault="00654D5F" w:rsidP="00BD06F4">
            <w:pPr>
              <w:autoSpaceDE/>
              <w:autoSpaceDN/>
              <w:rPr>
                <w:rFonts w:ascii="Arial" w:hAnsi="Arial" w:cs="Arial"/>
                <w:sz w:val="16"/>
                <w:szCs w:val="16"/>
                <w:lang w:val="es-ES" w:eastAsia="es-CO"/>
              </w:rPr>
            </w:pPr>
            <w:r w:rsidRPr="00013216">
              <w:rPr>
                <w:rFonts w:ascii="Arial" w:hAnsi="Arial" w:cs="Arial"/>
                <w:sz w:val="16"/>
                <w:szCs w:val="16"/>
                <w:lang w:eastAsia="es-CO"/>
              </w:rPr>
              <w:t>19-09-2025</w:t>
            </w:r>
          </w:p>
        </w:tc>
        <w:tc>
          <w:tcPr>
            <w:tcW w:w="723" w:type="pct"/>
            <w:tcBorders>
              <w:top w:val="nil"/>
              <w:left w:val="single" w:sz="4" w:space="0" w:color="auto"/>
              <w:bottom w:val="single" w:sz="4" w:space="0" w:color="auto"/>
              <w:right w:val="single" w:sz="4" w:space="0" w:color="auto"/>
            </w:tcBorders>
          </w:tcPr>
          <w:p w14:paraId="1B850B9B" w14:textId="0D15421C" w:rsidR="00654D5F" w:rsidRPr="00013216" w:rsidRDefault="00654D5F" w:rsidP="00BD06F4">
            <w:pPr>
              <w:autoSpaceDE/>
              <w:autoSpaceDN/>
              <w:jc w:val="center"/>
              <w:rPr>
                <w:rFonts w:ascii="Arial" w:hAnsi="Arial" w:cs="Arial"/>
                <w:sz w:val="16"/>
                <w:szCs w:val="16"/>
                <w:lang w:eastAsia="es-CO"/>
              </w:rPr>
            </w:pPr>
            <w:r w:rsidRPr="00013216">
              <w:rPr>
                <w:rFonts w:ascii="Arial" w:hAnsi="Arial" w:cs="Arial"/>
                <w:sz w:val="16"/>
                <w:szCs w:val="16"/>
                <w:lang w:val="es-ES" w:eastAsia="es-CO"/>
              </w:rPr>
              <w:t>RESPONSABILIDAD CIVIL EXTRACONTRACTUAL</w:t>
            </w:r>
          </w:p>
        </w:tc>
        <w:tc>
          <w:tcPr>
            <w:tcW w:w="562" w:type="pct"/>
            <w:tcBorders>
              <w:top w:val="nil"/>
              <w:left w:val="nil"/>
              <w:bottom w:val="single" w:sz="4" w:space="0" w:color="auto"/>
              <w:right w:val="single" w:sz="4" w:space="0" w:color="auto"/>
            </w:tcBorders>
            <w:vAlign w:val="center"/>
          </w:tcPr>
          <w:p w14:paraId="5A1AEEE2" w14:textId="319A414D" w:rsidR="00654D5F" w:rsidRPr="00013216" w:rsidRDefault="00654D5F" w:rsidP="00BD06F4">
            <w:pPr>
              <w:autoSpaceDE/>
              <w:autoSpaceDN/>
              <w:jc w:val="center"/>
              <w:rPr>
                <w:rFonts w:ascii="Arial" w:hAnsi="Arial" w:cs="Arial"/>
                <w:sz w:val="16"/>
                <w:szCs w:val="16"/>
                <w:lang w:eastAsia="es-CO"/>
              </w:rPr>
            </w:pPr>
            <w:r w:rsidRPr="00013216">
              <w:rPr>
                <w:rFonts w:ascii="Arial" w:hAnsi="Arial" w:cs="Arial"/>
                <w:sz w:val="16"/>
                <w:szCs w:val="16"/>
                <w:lang w:eastAsia="es-CO"/>
              </w:rPr>
              <w:t>$284.700.000</w:t>
            </w:r>
          </w:p>
        </w:tc>
        <w:tc>
          <w:tcPr>
            <w:tcW w:w="468" w:type="pct"/>
            <w:tcBorders>
              <w:top w:val="nil"/>
              <w:left w:val="nil"/>
              <w:bottom w:val="single" w:sz="4" w:space="0" w:color="auto"/>
              <w:right w:val="single" w:sz="4" w:space="0" w:color="auto"/>
            </w:tcBorders>
            <w:vAlign w:val="center"/>
          </w:tcPr>
          <w:p w14:paraId="564B2912" w14:textId="53562B4B" w:rsidR="00654D5F" w:rsidRPr="00013216" w:rsidRDefault="00654D5F" w:rsidP="00BD06F4">
            <w:pPr>
              <w:autoSpaceDE/>
              <w:autoSpaceDN/>
              <w:jc w:val="center"/>
              <w:rPr>
                <w:rFonts w:ascii="Arial" w:hAnsi="Arial" w:cs="Arial"/>
                <w:sz w:val="16"/>
                <w:szCs w:val="16"/>
                <w:lang w:eastAsia="es-CO"/>
              </w:rPr>
            </w:pPr>
            <w:r w:rsidRPr="00013216">
              <w:rPr>
                <w:rFonts w:ascii="Arial" w:hAnsi="Arial" w:cs="Arial"/>
                <w:sz w:val="16"/>
                <w:szCs w:val="16"/>
                <w:lang w:eastAsia="es-CO"/>
              </w:rPr>
              <w:t>15/09/2025</w:t>
            </w:r>
          </w:p>
        </w:tc>
        <w:tc>
          <w:tcPr>
            <w:tcW w:w="512" w:type="pct"/>
            <w:tcBorders>
              <w:top w:val="nil"/>
              <w:left w:val="nil"/>
              <w:bottom w:val="single" w:sz="4" w:space="0" w:color="auto"/>
              <w:right w:val="single" w:sz="4" w:space="0" w:color="auto"/>
            </w:tcBorders>
            <w:noWrap/>
            <w:vAlign w:val="center"/>
          </w:tcPr>
          <w:p w14:paraId="1C7370A2" w14:textId="168C9EA5" w:rsidR="00654D5F" w:rsidRPr="00013216" w:rsidRDefault="00654D5F" w:rsidP="00BD06F4">
            <w:pPr>
              <w:autoSpaceDE/>
              <w:autoSpaceDN/>
              <w:jc w:val="center"/>
              <w:rPr>
                <w:rFonts w:ascii="Arial" w:hAnsi="Arial" w:cs="Arial"/>
                <w:sz w:val="16"/>
                <w:szCs w:val="16"/>
                <w:lang w:eastAsia="es-CO"/>
              </w:rPr>
            </w:pPr>
            <w:r w:rsidRPr="00013216">
              <w:rPr>
                <w:rFonts w:ascii="Arial" w:hAnsi="Arial" w:cs="Arial"/>
                <w:sz w:val="16"/>
                <w:szCs w:val="16"/>
                <w:lang w:eastAsia="es-CO"/>
              </w:rPr>
              <w:t>20/11/2025</w:t>
            </w:r>
          </w:p>
        </w:tc>
        <w:tc>
          <w:tcPr>
            <w:tcW w:w="489" w:type="pct"/>
            <w:vMerge w:val="restart"/>
            <w:tcBorders>
              <w:top w:val="nil"/>
              <w:left w:val="nil"/>
              <w:right w:val="single" w:sz="4" w:space="0" w:color="auto"/>
            </w:tcBorders>
            <w:vAlign w:val="center"/>
          </w:tcPr>
          <w:p w14:paraId="13B4A935" w14:textId="7E697A0F" w:rsidR="00654D5F" w:rsidRPr="00013216" w:rsidRDefault="00654D5F" w:rsidP="00BD06F4">
            <w:pPr>
              <w:autoSpaceDE/>
              <w:autoSpaceDN/>
              <w:jc w:val="center"/>
              <w:rPr>
                <w:rFonts w:ascii="Arial" w:hAnsi="Arial" w:cs="Arial"/>
                <w:sz w:val="16"/>
                <w:szCs w:val="16"/>
                <w:lang w:eastAsia="es-CO"/>
              </w:rPr>
            </w:pPr>
            <w:r w:rsidRPr="00013216">
              <w:rPr>
                <w:rFonts w:ascii="Arial" w:hAnsi="Arial" w:cs="Arial"/>
                <w:sz w:val="16"/>
                <w:szCs w:val="16"/>
                <w:lang w:eastAsia="es-CO"/>
              </w:rPr>
              <w:t>22/09/2025</w:t>
            </w:r>
          </w:p>
        </w:tc>
      </w:tr>
      <w:tr w:rsidR="00013216" w:rsidRPr="00013216" w14:paraId="352C0A90"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2D8A7D96" w14:textId="77777777" w:rsidR="00654D5F" w:rsidRPr="00013216" w:rsidRDefault="00654D5F" w:rsidP="00BD06F4">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3500A68E" w14:textId="77777777" w:rsidR="00654D5F" w:rsidRPr="00013216" w:rsidRDefault="00654D5F" w:rsidP="00BD06F4">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75025EDD" w14:textId="77777777" w:rsidR="00654D5F" w:rsidRPr="00013216" w:rsidRDefault="00654D5F" w:rsidP="00BD06F4">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674FEBA4" w14:textId="713230E4" w:rsidR="00654D5F" w:rsidRPr="00013216" w:rsidRDefault="00654D5F" w:rsidP="00BD06F4">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tcPr>
          <w:p w14:paraId="000FE73F" w14:textId="3F7E8487" w:rsidR="00654D5F" w:rsidRPr="00013216" w:rsidRDefault="00654D5F" w:rsidP="00BD06F4">
            <w:pPr>
              <w:autoSpaceDE/>
              <w:autoSpaceDN/>
              <w:jc w:val="center"/>
              <w:rPr>
                <w:rFonts w:ascii="Arial" w:hAnsi="Arial" w:cs="Arial"/>
                <w:sz w:val="16"/>
                <w:szCs w:val="16"/>
                <w:lang w:val="es-ES" w:eastAsia="es-CO"/>
              </w:rPr>
            </w:pPr>
            <w:del w:id="46" w:author="SONIA PAOLA GARCIA CONTRERAS" w:date="2026-05-20T10:40:00Z" w16du:dateUtc="2026-05-20T15:40:00Z">
              <w:r w:rsidRPr="00013216" w:rsidDel="009A72BA">
                <w:rPr>
                  <w:rFonts w:ascii="Arial" w:hAnsi="Arial" w:cs="Arial"/>
                  <w:sz w:val="16"/>
                  <w:szCs w:val="16"/>
                  <w:lang w:val="es-ES" w:eastAsia="es-CO"/>
                </w:rPr>
                <w:delText>CONTRATISTAS Y SUBCONTRATISTAS</w:delText>
              </w:r>
            </w:del>
          </w:p>
        </w:tc>
        <w:tc>
          <w:tcPr>
            <w:tcW w:w="562" w:type="pct"/>
            <w:tcBorders>
              <w:top w:val="nil"/>
              <w:left w:val="nil"/>
              <w:bottom w:val="single" w:sz="4" w:space="0" w:color="auto"/>
              <w:right w:val="single" w:sz="4" w:space="0" w:color="auto"/>
            </w:tcBorders>
            <w:vAlign w:val="center"/>
          </w:tcPr>
          <w:p w14:paraId="7D27083E" w14:textId="42D6A4D6" w:rsidR="00654D5F" w:rsidRPr="00013216" w:rsidRDefault="00654D5F" w:rsidP="00BD06F4">
            <w:pPr>
              <w:autoSpaceDE/>
              <w:autoSpaceDN/>
              <w:jc w:val="center"/>
              <w:rPr>
                <w:rFonts w:ascii="Arial" w:hAnsi="Arial" w:cs="Arial"/>
                <w:sz w:val="16"/>
                <w:szCs w:val="16"/>
                <w:lang w:eastAsia="es-CO"/>
              </w:rPr>
            </w:pPr>
            <w:del w:id="47" w:author="SONIA PAOLA GARCIA CONTRERAS" w:date="2026-05-20T10:40:00Z" w16du:dateUtc="2026-05-20T15:40:00Z">
              <w:r w:rsidRPr="00013216" w:rsidDel="009A72BA">
                <w:rPr>
                  <w:rFonts w:ascii="Arial" w:hAnsi="Arial" w:cs="Arial"/>
                  <w:sz w:val="16"/>
                  <w:szCs w:val="16"/>
                  <w:lang w:eastAsia="es-CO"/>
                </w:rPr>
                <w:delText>$284.700.000</w:delText>
              </w:r>
            </w:del>
          </w:p>
        </w:tc>
        <w:tc>
          <w:tcPr>
            <w:tcW w:w="468" w:type="pct"/>
            <w:tcBorders>
              <w:top w:val="nil"/>
              <w:left w:val="nil"/>
              <w:bottom w:val="single" w:sz="4" w:space="0" w:color="auto"/>
              <w:right w:val="single" w:sz="4" w:space="0" w:color="auto"/>
            </w:tcBorders>
            <w:vAlign w:val="center"/>
          </w:tcPr>
          <w:p w14:paraId="5D7420BE" w14:textId="69281C68" w:rsidR="00654D5F" w:rsidRPr="00013216" w:rsidRDefault="00654D5F" w:rsidP="00BD06F4">
            <w:pPr>
              <w:autoSpaceDE/>
              <w:autoSpaceDN/>
              <w:jc w:val="center"/>
              <w:rPr>
                <w:rFonts w:ascii="Arial" w:hAnsi="Arial" w:cs="Arial"/>
                <w:sz w:val="16"/>
                <w:szCs w:val="16"/>
                <w:lang w:eastAsia="es-CO"/>
              </w:rPr>
            </w:pPr>
            <w:del w:id="48" w:author="SONIA PAOLA GARCIA CONTRERAS" w:date="2026-05-20T10:40:00Z" w16du:dateUtc="2026-05-20T15:40:00Z">
              <w:r w:rsidRPr="00013216" w:rsidDel="009A72BA">
                <w:rPr>
                  <w:rFonts w:ascii="Arial" w:hAnsi="Arial" w:cs="Arial"/>
                  <w:sz w:val="16"/>
                  <w:szCs w:val="16"/>
                  <w:lang w:eastAsia="es-CO"/>
                </w:rPr>
                <w:delText>15/09/2025</w:delText>
              </w:r>
            </w:del>
          </w:p>
        </w:tc>
        <w:tc>
          <w:tcPr>
            <w:tcW w:w="512" w:type="pct"/>
            <w:tcBorders>
              <w:top w:val="nil"/>
              <w:left w:val="nil"/>
              <w:bottom w:val="single" w:sz="4" w:space="0" w:color="auto"/>
              <w:right w:val="single" w:sz="4" w:space="0" w:color="auto"/>
            </w:tcBorders>
            <w:noWrap/>
            <w:vAlign w:val="center"/>
          </w:tcPr>
          <w:p w14:paraId="4B1907FE" w14:textId="2B013A58" w:rsidR="00654D5F" w:rsidRPr="00013216" w:rsidRDefault="00654D5F" w:rsidP="00BD06F4">
            <w:pPr>
              <w:autoSpaceDE/>
              <w:autoSpaceDN/>
              <w:jc w:val="center"/>
              <w:rPr>
                <w:rFonts w:ascii="Arial" w:hAnsi="Arial" w:cs="Arial"/>
                <w:sz w:val="16"/>
                <w:szCs w:val="16"/>
                <w:lang w:eastAsia="es-CO"/>
              </w:rPr>
            </w:pPr>
            <w:del w:id="49" w:author="SONIA PAOLA GARCIA CONTRERAS" w:date="2026-05-20T10:40:00Z" w16du:dateUtc="2026-05-20T15:40:00Z">
              <w:r w:rsidRPr="00013216" w:rsidDel="009A72BA">
                <w:rPr>
                  <w:rFonts w:ascii="Arial" w:hAnsi="Arial" w:cs="Arial"/>
                  <w:sz w:val="16"/>
                  <w:szCs w:val="16"/>
                  <w:lang w:eastAsia="es-CO"/>
                </w:rPr>
                <w:delText>20/11/2025</w:delText>
              </w:r>
            </w:del>
          </w:p>
        </w:tc>
        <w:tc>
          <w:tcPr>
            <w:tcW w:w="489" w:type="pct"/>
            <w:vMerge/>
            <w:tcBorders>
              <w:left w:val="nil"/>
              <w:right w:val="single" w:sz="4" w:space="0" w:color="auto"/>
            </w:tcBorders>
            <w:vAlign w:val="center"/>
          </w:tcPr>
          <w:p w14:paraId="1A54757D" w14:textId="77777777" w:rsidR="00654D5F" w:rsidRPr="00013216" w:rsidRDefault="00654D5F" w:rsidP="00BD06F4">
            <w:pPr>
              <w:autoSpaceDE/>
              <w:autoSpaceDN/>
              <w:jc w:val="center"/>
              <w:rPr>
                <w:rFonts w:ascii="Arial" w:hAnsi="Arial" w:cs="Arial"/>
                <w:sz w:val="16"/>
                <w:szCs w:val="16"/>
                <w:lang w:eastAsia="es-CO"/>
              </w:rPr>
            </w:pPr>
          </w:p>
        </w:tc>
      </w:tr>
      <w:tr w:rsidR="00013216" w:rsidRPr="00013216" w14:paraId="74D048D0" w14:textId="77777777" w:rsidTr="00863469">
        <w:trPr>
          <w:trHeight w:val="290"/>
        </w:trPr>
        <w:tc>
          <w:tcPr>
            <w:tcW w:w="561" w:type="pct"/>
            <w:gridSpan w:val="2"/>
            <w:vMerge/>
            <w:tcBorders>
              <w:top w:val="single" w:sz="4" w:space="0" w:color="auto"/>
              <w:left w:val="single" w:sz="4" w:space="0" w:color="auto"/>
              <w:bottom w:val="single" w:sz="4" w:space="0" w:color="auto"/>
              <w:right w:val="single" w:sz="4" w:space="0" w:color="auto"/>
            </w:tcBorders>
          </w:tcPr>
          <w:p w14:paraId="7469146E" w14:textId="77777777" w:rsidR="00654D5F" w:rsidRPr="00013216" w:rsidRDefault="00654D5F" w:rsidP="00BD06F4">
            <w:pPr>
              <w:autoSpaceDE/>
              <w:autoSpaceDN/>
              <w:jc w:val="center"/>
              <w:rPr>
                <w:rFonts w:ascii="Arial" w:hAnsi="Arial" w:cs="Arial"/>
                <w:sz w:val="16"/>
                <w:szCs w:val="16"/>
                <w:lang w:eastAsia="es-CO"/>
              </w:rPr>
            </w:pPr>
          </w:p>
        </w:tc>
        <w:tc>
          <w:tcPr>
            <w:tcW w:w="708" w:type="pct"/>
            <w:vMerge/>
            <w:tcBorders>
              <w:top w:val="single" w:sz="4" w:space="0" w:color="auto"/>
              <w:left w:val="single" w:sz="4" w:space="0" w:color="auto"/>
              <w:bottom w:val="single" w:sz="4" w:space="0" w:color="auto"/>
              <w:right w:val="single" w:sz="4" w:space="0" w:color="auto"/>
            </w:tcBorders>
          </w:tcPr>
          <w:p w14:paraId="7E41AD81" w14:textId="77777777" w:rsidR="00654D5F" w:rsidRPr="00013216" w:rsidRDefault="00654D5F" w:rsidP="00BD06F4">
            <w:pPr>
              <w:autoSpaceDE/>
              <w:autoSpaceDN/>
              <w:jc w:val="center"/>
              <w:rPr>
                <w:rFonts w:ascii="Arial" w:hAnsi="Arial" w:cs="Arial"/>
                <w:sz w:val="16"/>
                <w:szCs w:val="16"/>
                <w:lang w:eastAsia="es-CO"/>
              </w:rPr>
            </w:pPr>
          </w:p>
        </w:tc>
        <w:tc>
          <w:tcPr>
            <w:tcW w:w="416" w:type="pct"/>
            <w:vMerge/>
            <w:tcBorders>
              <w:top w:val="single" w:sz="4" w:space="0" w:color="auto"/>
              <w:left w:val="single" w:sz="4" w:space="0" w:color="auto"/>
              <w:bottom w:val="single" w:sz="4" w:space="0" w:color="auto"/>
              <w:right w:val="single" w:sz="4" w:space="0" w:color="auto"/>
            </w:tcBorders>
          </w:tcPr>
          <w:p w14:paraId="38AA1D48" w14:textId="77777777" w:rsidR="00654D5F" w:rsidRPr="00013216" w:rsidRDefault="00654D5F" w:rsidP="00BD06F4">
            <w:pPr>
              <w:autoSpaceDE/>
              <w:autoSpaceDN/>
              <w:jc w:val="center"/>
              <w:rPr>
                <w:rFonts w:ascii="Arial" w:hAnsi="Arial" w:cs="Arial"/>
                <w:sz w:val="16"/>
                <w:szCs w:val="16"/>
                <w:lang w:eastAsia="es-CO"/>
              </w:rPr>
            </w:pPr>
          </w:p>
        </w:tc>
        <w:tc>
          <w:tcPr>
            <w:tcW w:w="561" w:type="pct"/>
            <w:vMerge/>
            <w:tcBorders>
              <w:top w:val="single" w:sz="4" w:space="0" w:color="auto"/>
              <w:left w:val="single" w:sz="4" w:space="0" w:color="auto"/>
              <w:bottom w:val="single" w:sz="4" w:space="0" w:color="auto"/>
              <w:right w:val="single" w:sz="4" w:space="0" w:color="auto"/>
            </w:tcBorders>
          </w:tcPr>
          <w:p w14:paraId="32515A6D" w14:textId="308188C7" w:rsidR="00654D5F" w:rsidRPr="00013216" w:rsidRDefault="00654D5F" w:rsidP="00BD06F4">
            <w:pPr>
              <w:autoSpaceDE/>
              <w:autoSpaceDN/>
              <w:jc w:val="center"/>
              <w:rPr>
                <w:rFonts w:ascii="Arial" w:hAnsi="Arial" w:cs="Arial"/>
                <w:sz w:val="16"/>
                <w:szCs w:val="16"/>
                <w:lang w:eastAsia="es-CO"/>
              </w:rPr>
            </w:pPr>
          </w:p>
        </w:tc>
        <w:tc>
          <w:tcPr>
            <w:tcW w:w="723" w:type="pct"/>
            <w:tcBorders>
              <w:top w:val="nil"/>
              <w:left w:val="single" w:sz="4" w:space="0" w:color="auto"/>
              <w:bottom w:val="single" w:sz="4" w:space="0" w:color="auto"/>
              <w:right w:val="single" w:sz="4" w:space="0" w:color="auto"/>
            </w:tcBorders>
          </w:tcPr>
          <w:p w14:paraId="7606D0A6" w14:textId="4689D091" w:rsidR="00654D5F" w:rsidRPr="00013216" w:rsidRDefault="00654D5F" w:rsidP="00BD06F4">
            <w:pPr>
              <w:autoSpaceDE/>
              <w:autoSpaceDN/>
              <w:jc w:val="center"/>
              <w:rPr>
                <w:rFonts w:ascii="Arial" w:hAnsi="Arial" w:cs="Arial"/>
                <w:sz w:val="16"/>
                <w:szCs w:val="16"/>
                <w:lang w:val="es-ES" w:eastAsia="es-CO"/>
              </w:rPr>
            </w:pPr>
            <w:del w:id="50" w:author="SONIA PAOLA GARCIA CONTRERAS" w:date="2026-05-20T10:40:00Z" w16du:dateUtc="2026-05-20T15:40:00Z">
              <w:r w:rsidRPr="00013216" w:rsidDel="009A72BA">
                <w:rPr>
                  <w:rFonts w:ascii="Arial" w:hAnsi="Arial" w:cs="Arial"/>
                  <w:sz w:val="16"/>
                  <w:szCs w:val="16"/>
                  <w:lang w:val="es-ES" w:eastAsia="es-CO"/>
                </w:rPr>
                <w:delText>VEHICULOS PROPIOS Y NO PROPIOS</w:delText>
              </w:r>
            </w:del>
          </w:p>
        </w:tc>
        <w:tc>
          <w:tcPr>
            <w:tcW w:w="562" w:type="pct"/>
            <w:tcBorders>
              <w:top w:val="nil"/>
              <w:left w:val="nil"/>
              <w:bottom w:val="single" w:sz="4" w:space="0" w:color="auto"/>
              <w:right w:val="single" w:sz="4" w:space="0" w:color="auto"/>
            </w:tcBorders>
            <w:vAlign w:val="center"/>
          </w:tcPr>
          <w:p w14:paraId="7E7F7453" w14:textId="64CDCEF7" w:rsidR="00654D5F" w:rsidRPr="00013216" w:rsidRDefault="00654D5F" w:rsidP="00BD06F4">
            <w:pPr>
              <w:autoSpaceDE/>
              <w:autoSpaceDN/>
              <w:jc w:val="center"/>
              <w:rPr>
                <w:rFonts w:ascii="Arial" w:hAnsi="Arial" w:cs="Arial"/>
                <w:sz w:val="16"/>
                <w:szCs w:val="16"/>
                <w:lang w:eastAsia="es-CO"/>
              </w:rPr>
            </w:pPr>
            <w:del w:id="51" w:author="SONIA PAOLA GARCIA CONTRERAS" w:date="2026-05-20T10:40:00Z" w16du:dateUtc="2026-05-20T15:40:00Z">
              <w:r w:rsidRPr="00013216" w:rsidDel="009A72BA">
                <w:rPr>
                  <w:rFonts w:ascii="Arial" w:hAnsi="Arial" w:cs="Arial"/>
                  <w:sz w:val="16"/>
                  <w:szCs w:val="16"/>
                  <w:lang w:eastAsia="es-CO"/>
                </w:rPr>
                <w:delText>$284.700.000</w:delText>
              </w:r>
            </w:del>
          </w:p>
        </w:tc>
        <w:tc>
          <w:tcPr>
            <w:tcW w:w="468" w:type="pct"/>
            <w:tcBorders>
              <w:top w:val="nil"/>
              <w:left w:val="nil"/>
              <w:bottom w:val="single" w:sz="4" w:space="0" w:color="auto"/>
              <w:right w:val="single" w:sz="4" w:space="0" w:color="auto"/>
            </w:tcBorders>
            <w:vAlign w:val="center"/>
          </w:tcPr>
          <w:p w14:paraId="7A9E9673" w14:textId="1BAA06A6" w:rsidR="00654D5F" w:rsidRPr="00013216" w:rsidRDefault="00654D5F" w:rsidP="00BD06F4">
            <w:pPr>
              <w:autoSpaceDE/>
              <w:autoSpaceDN/>
              <w:jc w:val="center"/>
              <w:rPr>
                <w:rFonts w:ascii="Arial" w:hAnsi="Arial" w:cs="Arial"/>
                <w:sz w:val="16"/>
                <w:szCs w:val="16"/>
                <w:lang w:eastAsia="es-CO"/>
              </w:rPr>
            </w:pPr>
            <w:del w:id="52" w:author="SONIA PAOLA GARCIA CONTRERAS" w:date="2026-05-20T10:40:00Z" w16du:dateUtc="2026-05-20T15:40:00Z">
              <w:r w:rsidRPr="00013216" w:rsidDel="009A72BA">
                <w:rPr>
                  <w:rFonts w:ascii="Arial" w:hAnsi="Arial" w:cs="Arial"/>
                  <w:sz w:val="16"/>
                  <w:szCs w:val="16"/>
                  <w:lang w:eastAsia="es-CO"/>
                </w:rPr>
                <w:delText>15/09/2025</w:delText>
              </w:r>
            </w:del>
          </w:p>
        </w:tc>
        <w:tc>
          <w:tcPr>
            <w:tcW w:w="512" w:type="pct"/>
            <w:tcBorders>
              <w:top w:val="nil"/>
              <w:left w:val="nil"/>
              <w:bottom w:val="single" w:sz="4" w:space="0" w:color="auto"/>
              <w:right w:val="single" w:sz="4" w:space="0" w:color="auto"/>
            </w:tcBorders>
            <w:noWrap/>
            <w:vAlign w:val="center"/>
          </w:tcPr>
          <w:p w14:paraId="30FEB52F" w14:textId="73AF0043" w:rsidR="00654D5F" w:rsidRPr="00013216" w:rsidRDefault="00654D5F" w:rsidP="00BD06F4">
            <w:pPr>
              <w:autoSpaceDE/>
              <w:autoSpaceDN/>
              <w:jc w:val="center"/>
              <w:rPr>
                <w:rFonts w:ascii="Arial" w:hAnsi="Arial" w:cs="Arial"/>
                <w:sz w:val="16"/>
                <w:szCs w:val="16"/>
                <w:lang w:eastAsia="es-CO"/>
              </w:rPr>
            </w:pPr>
            <w:del w:id="53" w:author="SONIA PAOLA GARCIA CONTRERAS" w:date="2026-05-20T10:40:00Z" w16du:dateUtc="2026-05-20T15:40:00Z">
              <w:r w:rsidRPr="00013216" w:rsidDel="009A72BA">
                <w:rPr>
                  <w:rFonts w:ascii="Arial" w:hAnsi="Arial" w:cs="Arial"/>
                  <w:sz w:val="16"/>
                  <w:szCs w:val="16"/>
                  <w:lang w:eastAsia="es-CO"/>
                </w:rPr>
                <w:delText>20/11/2025</w:delText>
              </w:r>
            </w:del>
          </w:p>
        </w:tc>
        <w:tc>
          <w:tcPr>
            <w:tcW w:w="489" w:type="pct"/>
            <w:vMerge/>
            <w:tcBorders>
              <w:left w:val="nil"/>
              <w:bottom w:val="single" w:sz="4" w:space="0" w:color="auto"/>
              <w:right w:val="single" w:sz="4" w:space="0" w:color="auto"/>
            </w:tcBorders>
            <w:vAlign w:val="center"/>
          </w:tcPr>
          <w:p w14:paraId="3679AC35" w14:textId="77777777" w:rsidR="00654D5F" w:rsidRPr="00013216" w:rsidRDefault="00654D5F" w:rsidP="00BD06F4">
            <w:pPr>
              <w:autoSpaceDE/>
              <w:autoSpaceDN/>
              <w:jc w:val="center"/>
              <w:rPr>
                <w:rFonts w:ascii="Arial" w:hAnsi="Arial" w:cs="Arial"/>
                <w:sz w:val="16"/>
                <w:szCs w:val="16"/>
                <w:lang w:eastAsia="es-CO"/>
              </w:rPr>
            </w:pPr>
          </w:p>
        </w:tc>
      </w:tr>
      <w:tr w:rsidR="00013216" w:rsidRPr="00013216" w14:paraId="08436E19" w14:textId="77777777" w:rsidTr="00863469">
        <w:trPr>
          <w:trHeight w:val="290"/>
        </w:trPr>
        <w:tc>
          <w:tcPr>
            <w:tcW w:w="561" w:type="pct"/>
            <w:gridSpan w:val="2"/>
            <w:vMerge w:val="restart"/>
            <w:tcBorders>
              <w:top w:val="single" w:sz="4" w:space="0" w:color="auto"/>
              <w:left w:val="single" w:sz="4" w:space="0" w:color="auto"/>
              <w:right w:val="single" w:sz="4" w:space="0" w:color="auto"/>
            </w:tcBorders>
          </w:tcPr>
          <w:p w14:paraId="5D077EB3" w14:textId="77777777" w:rsidR="00B00A05" w:rsidRPr="00013216" w:rsidRDefault="00B00A05" w:rsidP="00B00A05">
            <w:pPr>
              <w:autoSpaceDE/>
              <w:autoSpaceDN/>
              <w:jc w:val="center"/>
              <w:rPr>
                <w:rFonts w:ascii="Arial" w:hAnsi="Arial" w:cs="Arial"/>
                <w:sz w:val="16"/>
                <w:szCs w:val="16"/>
                <w:lang w:val="es-ES" w:eastAsia="es-CO"/>
              </w:rPr>
            </w:pPr>
          </w:p>
          <w:p w14:paraId="72942E78" w14:textId="77777777" w:rsidR="00B00A05" w:rsidRPr="00013216" w:rsidRDefault="00B00A05" w:rsidP="00B00A05">
            <w:pPr>
              <w:autoSpaceDE/>
              <w:autoSpaceDN/>
              <w:jc w:val="center"/>
              <w:rPr>
                <w:rFonts w:ascii="Arial" w:hAnsi="Arial" w:cs="Arial"/>
                <w:sz w:val="16"/>
                <w:szCs w:val="16"/>
                <w:lang w:val="es-ES" w:eastAsia="es-CO"/>
              </w:rPr>
            </w:pPr>
          </w:p>
          <w:p w14:paraId="3DEE25FE" w14:textId="77777777" w:rsidR="00B00A05" w:rsidRPr="00013216" w:rsidRDefault="00B00A05" w:rsidP="00B00A05">
            <w:pPr>
              <w:autoSpaceDE/>
              <w:autoSpaceDN/>
              <w:jc w:val="center"/>
              <w:rPr>
                <w:rFonts w:ascii="Arial" w:hAnsi="Arial" w:cs="Arial"/>
                <w:sz w:val="16"/>
                <w:szCs w:val="16"/>
                <w:lang w:val="es-ES" w:eastAsia="es-CO"/>
              </w:rPr>
            </w:pPr>
          </w:p>
          <w:p w14:paraId="186FCF83" w14:textId="77777777" w:rsidR="00B00A05" w:rsidRPr="00013216" w:rsidRDefault="00B00A05" w:rsidP="00B00A05">
            <w:pPr>
              <w:autoSpaceDE/>
              <w:autoSpaceDN/>
              <w:jc w:val="center"/>
              <w:rPr>
                <w:rFonts w:ascii="Arial" w:hAnsi="Arial" w:cs="Arial"/>
                <w:sz w:val="16"/>
                <w:szCs w:val="16"/>
                <w:lang w:val="es-ES" w:eastAsia="es-CO"/>
              </w:rPr>
            </w:pPr>
          </w:p>
          <w:p w14:paraId="6EA70A3E" w14:textId="77777777" w:rsidR="00B00A05" w:rsidRPr="00013216" w:rsidRDefault="00B00A05" w:rsidP="00B00A05">
            <w:pPr>
              <w:autoSpaceDE/>
              <w:autoSpaceDN/>
              <w:jc w:val="center"/>
              <w:rPr>
                <w:rFonts w:ascii="Arial" w:hAnsi="Arial" w:cs="Arial"/>
                <w:sz w:val="16"/>
                <w:szCs w:val="16"/>
                <w:lang w:val="es-ES" w:eastAsia="es-CO"/>
              </w:rPr>
            </w:pPr>
          </w:p>
          <w:p w14:paraId="68B5851C" w14:textId="77777777" w:rsidR="00B00A05" w:rsidRPr="00013216" w:rsidRDefault="00B00A05" w:rsidP="00B00A05">
            <w:pPr>
              <w:autoSpaceDE/>
              <w:autoSpaceDN/>
              <w:jc w:val="center"/>
              <w:rPr>
                <w:rFonts w:ascii="Arial" w:hAnsi="Arial" w:cs="Arial"/>
                <w:sz w:val="16"/>
                <w:szCs w:val="16"/>
                <w:lang w:val="es-ES" w:eastAsia="es-CO"/>
              </w:rPr>
            </w:pPr>
          </w:p>
          <w:p w14:paraId="721DEFD0" w14:textId="77777777" w:rsidR="00B00A05" w:rsidRPr="00013216" w:rsidRDefault="00B00A05" w:rsidP="00B00A05">
            <w:pPr>
              <w:autoSpaceDE/>
              <w:autoSpaceDN/>
              <w:jc w:val="center"/>
              <w:rPr>
                <w:rFonts w:ascii="Arial" w:hAnsi="Arial" w:cs="Arial"/>
                <w:sz w:val="16"/>
                <w:szCs w:val="16"/>
                <w:lang w:val="es-ES" w:eastAsia="es-CO"/>
              </w:rPr>
            </w:pPr>
          </w:p>
          <w:p w14:paraId="09DC75CA" w14:textId="77777777" w:rsidR="00B00A05" w:rsidRPr="00013216" w:rsidRDefault="00B00A05" w:rsidP="00B00A05">
            <w:pPr>
              <w:autoSpaceDE/>
              <w:autoSpaceDN/>
              <w:jc w:val="center"/>
              <w:rPr>
                <w:rFonts w:ascii="Arial" w:hAnsi="Arial" w:cs="Arial"/>
                <w:sz w:val="16"/>
                <w:szCs w:val="16"/>
                <w:lang w:val="es-ES" w:eastAsia="es-CO"/>
              </w:rPr>
            </w:pPr>
          </w:p>
          <w:p w14:paraId="24218078" w14:textId="77777777" w:rsidR="00B00A05" w:rsidRPr="00013216" w:rsidRDefault="00B00A05" w:rsidP="00B00A05">
            <w:pPr>
              <w:autoSpaceDE/>
              <w:autoSpaceDN/>
              <w:jc w:val="center"/>
              <w:rPr>
                <w:rFonts w:ascii="Arial" w:hAnsi="Arial" w:cs="Arial"/>
                <w:sz w:val="16"/>
                <w:szCs w:val="16"/>
                <w:lang w:val="es-ES" w:eastAsia="es-CO"/>
              </w:rPr>
            </w:pPr>
          </w:p>
          <w:p w14:paraId="227A37F9" w14:textId="77777777" w:rsidR="00B00A05" w:rsidRPr="00013216" w:rsidRDefault="00B00A05" w:rsidP="00B00A05">
            <w:pPr>
              <w:autoSpaceDE/>
              <w:autoSpaceDN/>
              <w:jc w:val="center"/>
              <w:rPr>
                <w:rFonts w:ascii="Arial" w:hAnsi="Arial" w:cs="Arial"/>
                <w:sz w:val="16"/>
                <w:szCs w:val="16"/>
                <w:lang w:val="es-ES" w:eastAsia="es-CO"/>
              </w:rPr>
            </w:pPr>
          </w:p>
          <w:p w14:paraId="7A69F911" w14:textId="344A53B6" w:rsidR="00B00A05" w:rsidRPr="00013216" w:rsidRDefault="00B00A05" w:rsidP="00B00A05">
            <w:pPr>
              <w:autoSpaceDE/>
              <w:autoSpaceDN/>
              <w:jc w:val="center"/>
              <w:rPr>
                <w:rFonts w:ascii="Arial" w:hAnsi="Arial" w:cs="Arial"/>
                <w:sz w:val="16"/>
                <w:szCs w:val="16"/>
                <w:lang w:val="es-ES" w:eastAsia="es-CO"/>
              </w:rPr>
            </w:pPr>
            <w:r w:rsidRPr="00013216">
              <w:rPr>
                <w:rFonts w:ascii="Arial" w:hAnsi="Arial" w:cs="Arial"/>
                <w:sz w:val="16"/>
                <w:szCs w:val="16"/>
                <w:lang w:val="es-ES" w:eastAsia="es-CO"/>
              </w:rPr>
              <w:t>Otrosí 1</w:t>
            </w:r>
          </w:p>
        </w:tc>
        <w:tc>
          <w:tcPr>
            <w:tcW w:w="708" w:type="pct"/>
            <w:vMerge w:val="restart"/>
            <w:tcBorders>
              <w:top w:val="single" w:sz="4" w:space="0" w:color="auto"/>
              <w:left w:val="single" w:sz="4" w:space="0" w:color="auto"/>
              <w:right w:val="single" w:sz="4" w:space="0" w:color="auto"/>
            </w:tcBorders>
          </w:tcPr>
          <w:p w14:paraId="41016A1B" w14:textId="77777777" w:rsidR="00B00A05" w:rsidRPr="00013216" w:rsidRDefault="00B00A05" w:rsidP="00B00A05">
            <w:pPr>
              <w:autoSpaceDE/>
              <w:autoSpaceDN/>
              <w:jc w:val="center"/>
              <w:rPr>
                <w:rFonts w:ascii="Arial" w:hAnsi="Arial" w:cs="Arial"/>
                <w:sz w:val="16"/>
                <w:szCs w:val="16"/>
                <w:lang w:eastAsia="es-CO"/>
              </w:rPr>
            </w:pPr>
          </w:p>
          <w:p w14:paraId="1C2C8DEC" w14:textId="77777777" w:rsidR="00B00A05" w:rsidRPr="00013216" w:rsidRDefault="00B00A05" w:rsidP="00B00A05">
            <w:pPr>
              <w:autoSpaceDE/>
              <w:autoSpaceDN/>
              <w:jc w:val="center"/>
              <w:rPr>
                <w:rFonts w:ascii="Arial" w:hAnsi="Arial" w:cs="Arial"/>
                <w:sz w:val="16"/>
                <w:szCs w:val="16"/>
                <w:lang w:eastAsia="es-CO"/>
              </w:rPr>
            </w:pPr>
          </w:p>
          <w:p w14:paraId="5480C726" w14:textId="77777777" w:rsidR="00B00A05" w:rsidRPr="00013216" w:rsidRDefault="00B00A05" w:rsidP="00B00A05">
            <w:pPr>
              <w:autoSpaceDE/>
              <w:autoSpaceDN/>
              <w:jc w:val="center"/>
              <w:rPr>
                <w:rFonts w:ascii="Arial" w:hAnsi="Arial" w:cs="Arial"/>
                <w:sz w:val="16"/>
                <w:szCs w:val="16"/>
                <w:lang w:eastAsia="es-CO"/>
              </w:rPr>
            </w:pPr>
          </w:p>
          <w:p w14:paraId="19BBA4E3" w14:textId="77777777" w:rsidR="00B00A05" w:rsidRPr="00013216" w:rsidRDefault="00B00A05" w:rsidP="00B00A05">
            <w:pPr>
              <w:autoSpaceDE/>
              <w:autoSpaceDN/>
              <w:jc w:val="center"/>
              <w:rPr>
                <w:rFonts w:ascii="Arial" w:hAnsi="Arial" w:cs="Arial"/>
                <w:sz w:val="16"/>
                <w:szCs w:val="16"/>
                <w:lang w:eastAsia="es-CO"/>
              </w:rPr>
            </w:pPr>
          </w:p>
          <w:p w14:paraId="05840E27" w14:textId="77777777" w:rsidR="00B00A05" w:rsidRPr="00013216" w:rsidRDefault="00B00A05" w:rsidP="00B00A05">
            <w:pPr>
              <w:autoSpaceDE/>
              <w:autoSpaceDN/>
              <w:jc w:val="center"/>
              <w:rPr>
                <w:rFonts w:ascii="Arial" w:hAnsi="Arial" w:cs="Arial"/>
                <w:sz w:val="16"/>
                <w:szCs w:val="16"/>
                <w:lang w:eastAsia="es-CO"/>
              </w:rPr>
            </w:pPr>
          </w:p>
          <w:p w14:paraId="7888B197" w14:textId="77777777" w:rsidR="00B00A05" w:rsidRPr="00013216" w:rsidRDefault="00B00A05" w:rsidP="00B00A05">
            <w:pPr>
              <w:autoSpaceDE/>
              <w:autoSpaceDN/>
              <w:jc w:val="center"/>
              <w:rPr>
                <w:rFonts w:ascii="Arial" w:hAnsi="Arial" w:cs="Arial"/>
                <w:sz w:val="16"/>
                <w:szCs w:val="16"/>
                <w:lang w:eastAsia="es-CO"/>
              </w:rPr>
            </w:pPr>
          </w:p>
          <w:p w14:paraId="5D230FFD" w14:textId="77777777" w:rsidR="00B00A05" w:rsidRPr="00013216" w:rsidRDefault="00B00A05" w:rsidP="00B00A05">
            <w:pPr>
              <w:autoSpaceDE/>
              <w:autoSpaceDN/>
              <w:jc w:val="center"/>
              <w:rPr>
                <w:rFonts w:ascii="Arial" w:hAnsi="Arial" w:cs="Arial"/>
                <w:sz w:val="16"/>
                <w:szCs w:val="16"/>
                <w:lang w:eastAsia="es-CO"/>
              </w:rPr>
            </w:pPr>
          </w:p>
          <w:p w14:paraId="3BE0B5FF" w14:textId="77777777" w:rsidR="00B00A05" w:rsidRPr="00013216" w:rsidRDefault="00B00A05" w:rsidP="00B00A05">
            <w:pPr>
              <w:autoSpaceDE/>
              <w:autoSpaceDN/>
              <w:jc w:val="center"/>
              <w:rPr>
                <w:rFonts w:ascii="Arial" w:hAnsi="Arial" w:cs="Arial"/>
                <w:sz w:val="16"/>
                <w:szCs w:val="16"/>
                <w:lang w:eastAsia="es-CO"/>
              </w:rPr>
            </w:pPr>
          </w:p>
          <w:p w14:paraId="04716EA0" w14:textId="77777777" w:rsidR="00B00A05" w:rsidRPr="00013216" w:rsidRDefault="00B00A05" w:rsidP="00B00A05">
            <w:pPr>
              <w:autoSpaceDE/>
              <w:autoSpaceDN/>
              <w:jc w:val="center"/>
              <w:rPr>
                <w:rFonts w:ascii="Arial" w:hAnsi="Arial" w:cs="Arial"/>
                <w:sz w:val="16"/>
                <w:szCs w:val="16"/>
                <w:lang w:eastAsia="es-CO"/>
              </w:rPr>
            </w:pPr>
          </w:p>
          <w:p w14:paraId="384A2705" w14:textId="77777777" w:rsidR="00B00A05" w:rsidRPr="00013216" w:rsidRDefault="00B00A05" w:rsidP="00B00A05">
            <w:pPr>
              <w:autoSpaceDE/>
              <w:autoSpaceDN/>
              <w:jc w:val="center"/>
              <w:rPr>
                <w:rFonts w:ascii="Arial" w:hAnsi="Arial" w:cs="Arial"/>
                <w:sz w:val="16"/>
                <w:szCs w:val="16"/>
                <w:lang w:eastAsia="es-CO"/>
              </w:rPr>
            </w:pPr>
          </w:p>
          <w:p w14:paraId="7490163A" w14:textId="0EADB01E" w:rsidR="00B00A05" w:rsidRPr="00013216" w:rsidRDefault="00B00A05" w:rsidP="00B00A05">
            <w:pPr>
              <w:autoSpaceDE/>
              <w:autoSpaceDN/>
              <w:jc w:val="center"/>
              <w:rPr>
                <w:rFonts w:ascii="Arial" w:hAnsi="Arial" w:cs="Arial"/>
                <w:sz w:val="16"/>
                <w:szCs w:val="16"/>
                <w:lang w:eastAsia="es-CO"/>
              </w:rPr>
            </w:pPr>
            <w:r w:rsidRPr="00013216">
              <w:rPr>
                <w:rFonts w:ascii="Arial" w:hAnsi="Arial" w:cs="Arial"/>
                <w:sz w:val="16"/>
                <w:szCs w:val="16"/>
                <w:lang w:eastAsia="es-CO"/>
              </w:rPr>
              <w:t>14-44 101244627</w:t>
            </w:r>
          </w:p>
        </w:tc>
        <w:tc>
          <w:tcPr>
            <w:tcW w:w="416" w:type="pct"/>
            <w:vMerge w:val="restart"/>
            <w:tcBorders>
              <w:top w:val="single" w:sz="4" w:space="0" w:color="auto"/>
              <w:left w:val="single" w:sz="4" w:space="0" w:color="auto"/>
              <w:right w:val="single" w:sz="4" w:space="0" w:color="auto"/>
            </w:tcBorders>
          </w:tcPr>
          <w:p w14:paraId="7E180F77" w14:textId="77777777" w:rsidR="00B00A05" w:rsidRPr="00013216" w:rsidRDefault="00B00A05" w:rsidP="00B00A05">
            <w:pPr>
              <w:autoSpaceDE/>
              <w:autoSpaceDN/>
              <w:jc w:val="center"/>
              <w:rPr>
                <w:rFonts w:ascii="Arial" w:hAnsi="Arial" w:cs="Arial"/>
                <w:sz w:val="16"/>
                <w:szCs w:val="16"/>
                <w:lang w:eastAsia="es-CO"/>
              </w:rPr>
            </w:pPr>
          </w:p>
          <w:p w14:paraId="7FA32819" w14:textId="77777777" w:rsidR="00B00A05" w:rsidRPr="00013216" w:rsidRDefault="00B00A05" w:rsidP="00B00A05">
            <w:pPr>
              <w:autoSpaceDE/>
              <w:autoSpaceDN/>
              <w:jc w:val="center"/>
              <w:rPr>
                <w:rFonts w:ascii="Arial" w:hAnsi="Arial" w:cs="Arial"/>
                <w:sz w:val="16"/>
                <w:szCs w:val="16"/>
                <w:lang w:eastAsia="es-CO"/>
              </w:rPr>
            </w:pPr>
          </w:p>
          <w:p w14:paraId="6E74A0EC" w14:textId="77777777" w:rsidR="00B00A05" w:rsidRPr="00013216" w:rsidRDefault="00B00A05" w:rsidP="00B00A05">
            <w:pPr>
              <w:autoSpaceDE/>
              <w:autoSpaceDN/>
              <w:jc w:val="center"/>
              <w:rPr>
                <w:rFonts w:ascii="Arial" w:hAnsi="Arial" w:cs="Arial"/>
                <w:sz w:val="16"/>
                <w:szCs w:val="16"/>
                <w:lang w:eastAsia="es-CO"/>
              </w:rPr>
            </w:pPr>
          </w:p>
          <w:p w14:paraId="5A5F733F" w14:textId="77777777" w:rsidR="00B00A05" w:rsidRPr="00013216" w:rsidRDefault="00B00A05" w:rsidP="00B00A05">
            <w:pPr>
              <w:autoSpaceDE/>
              <w:autoSpaceDN/>
              <w:jc w:val="center"/>
              <w:rPr>
                <w:rFonts w:ascii="Arial" w:hAnsi="Arial" w:cs="Arial"/>
                <w:sz w:val="16"/>
                <w:szCs w:val="16"/>
                <w:lang w:eastAsia="es-CO"/>
              </w:rPr>
            </w:pPr>
          </w:p>
          <w:p w14:paraId="7AD980F4" w14:textId="77777777" w:rsidR="00B00A05" w:rsidRPr="00013216" w:rsidRDefault="00B00A05" w:rsidP="00B00A05">
            <w:pPr>
              <w:autoSpaceDE/>
              <w:autoSpaceDN/>
              <w:jc w:val="center"/>
              <w:rPr>
                <w:rFonts w:ascii="Arial" w:hAnsi="Arial" w:cs="Arial"/>
                <w:sz w:val="16"/>
                <w:szCs w:val="16"/>
                <w:lang w:eastAsia="es-CO"/>
              </w:rPr>
            </w:pPr>
          </w:p>
          <w:p w14:paraId="613B4FF9" w14:textId="77777777" w:rsidR="00B00A05" w:rsidRPr="00013216" w:rsidRDefault="00B00A05" w:rsidP="00B00A05">
            <w:pPr>
              <w:autoSpaceDE/>
              <w:autoSpaceDN/>
              <w:jc w:val="center"/>
              <w:rPr>
                <w:rFonts w:ascii="Arial" w:hAnsi="Arial" w:cs="Arial"/>
                <w:sz w:val="16"/>
                <w:szCs w:val="16"/>
                <w:lang w:eastAsia="es-CO"/>
              </w:rPr>
            </w:pPr>
          </w:p>
          <w:p w14:paraId="03AA792B" w14:textId="77777777" w:rsidR="00B00A05" w:rsidRPr="00013216" w:rsidRDefault="00B00A05" w:rsidP="00B00A05">
            <w:pPr>
              <w:autoSpaceDE/>
              <w:autoSpaceDN/>
              <w:jc w:val="center"/>
              <w:rPr>
                <w:rFonts w:ascii="Arial" w:hAnsi="Arial" w:cs="Arial"/>
                <w:sz w:val="16"/>
                <w:szCs w:val="16"/>
                <w:lang w:eastAsia="es-CO"/>
              </w:rPr>
            </w:pPr>
          </w:p>
          <w:p w14:paraId="4C99D847" w14:textId="77777777" w:rsidR="00B00A05" w:rsidRPr="00013216" w:rsidRDefault="00B00A05" w:rsidP="00B00A05">
            <w:pPr>
              <w:autoSpaceDE/>
              <w:autoSpaceDN/>
              <w:jc w:val="center"/>
              <w:rPr>
                <w:rFonts w:ascii="Arial" w:hAnsi="Arial" w:cs="Arial"/>
                <w:sz w:val="16"/>
                <w:szCs w:val="16"/>
                <w:lang w:eastAsia="es-CO"/>
              </w:rPr>
            </w:pPr>
          </w:p>
          <w:p w14:paraId="5224A683" w14:textId="77777777" w:rsidR="00B00A05" w:rsidRPr="00013216" w:rsidRDefault="00B00A05" w:rsidP="00B00A05">
            <w:pPr>
              <w:autoSpaceDE/>
              <w:autoSpaceDN/>
              <w:jc w:val="center"/>
              <w:rPr>
                <w:rFonts w:ascii="Arial" w:hAnsi="Arial" w:cs="Arial"/>
                <w:sz w:val="16"/>
                <w:szCs w:val="16"/>
                <w:lang w:eastAsia="es-CO"/>
              </w:rPr>
            </w:pPr>
          </w:p>
          <w:p w14:paraId="30A2A592" w14:textId="77777777" w:rsidR="00B00A05" w:rsidRPr="00013216" w:rsidRDefault="00B00A05" w:rsidP="00B00A05">
            <w:pPr>
              <w:autoSpaceDE/>
              <w:autoSpaceDN/>
              <w:jc w:val="center"/>
              <w:rPr>
                <w:rFonts w:ascii="Arial" w:hAnsi="Arial" w:cs="Arial"/>
                <w:sz w:val="16"/>
                <w:szCs w:val="16"/>
                <w:lang w:eastAsia="es-CO"/>
              </w:rPr>
            </w:pPr>
          </w:p>
          <w:p w14:paraId="7E3AC174" w14:textId="6314D0FF" w:rsidR="00B00A05" w:rsidRPr="00013216" w:rsidRDefault="00B00A05" w:rsidP="00B00A05">
            <w:pPr>
              <w:autoSpaceDE/>
              <w:autoSpaceDN/>
              <w:jc w:val="center"/>
              <w:rPr>
                <w:rFonts w:ascii="Arial" w:hAnsi="Arial" w:cs="Arial"/>
                <w:sz w:val="16"/>
                <w:szCs w:val="16"/>
                <w:lang w:eastAsia="es-CO"/>
              </w:rPr>
            </w:pPr>
            <w:r w:rsidRPr="00013216">
              <w:rPr>
                <w:rFonts w:ascii="Arial" w:hAnsi="Arial" w:cs="Arial"/>
                <w:sz w:val="16"/>
                <w:szCs w:val="16"/>
                <w:lang w:eastAsia="es-CO"/>
              </w:rPr>
              <w:t>4</w:t>
            </w:r>
          </w:p>
        </w:tc>
        <w:tc>
          <w:tcPr>
            <w:tcW w:w="561" w:type="pct"/>
            <w:vMerge w:val="restart"/>
            <w:tcBorders>
              <w:top w:val="single" w:sz="4" w:space="0" w:color="auto"/>
              <w:left w:val="single" w:sz="4" w:space="0" w:color="auto"/>
              <w:right w:val="single" w:sz="4" w:space="0" w:color="auto"/>
            </w:tcBorders>
          </w:tcPr>
          <w:p w14:paraId="7DB8BF39" w14:textId="77777777" w:rsidR="00B00A05" w:rsidRPr="00013216" w:rsidRDefault="00B00A05" w:rsidP="00B00A05">
            <w:pPr>
              <w:autoSpaceDE/>
              <w:autoSpaceDN/>
              <w:jc w:val="center"/>
              <w:rPr>
                <w:rFonts w:ascii="Arial" w:hAnsi="Arial" w:cs="Arial"/>
                <w:sz w:val="16"/>
                <w:szCs w:val="16"/>
                <w:lang w:eastAsia="es-CO"/>
              </w:rPr>
            </w:pPr>
          </w:p>
          <w:p w14:paraId="42A39D64" w14:textId="77777777" w:rsidR="00B00A05" w:rsidRPr="00013216" w:rsidRDefault="00B00A05" w:rsidP="00B00A05">
            <w:pPr>
              <w:autoSpaceDE/>
              <w:autoSpaceDN/>
              <w:jc w:val="center"/>
              <w:rPr>
                <w:rFonts w:ascii="Arial" w:hAnsi="Arial" w:cs="Arial"/>
                <w:sz w:val="16"/>
                <w:szCs w:val="16"/>
                <w:lang w:eastAsia="es-CO"/>
              </w:rPr>
            </w:pPr>
          </w:p>
          <w:p w14:paraId="56FCDEA9" w14:textId="77777777" w:rsidR="00B00A05" w:rsidRPr="00013216" w:rsidRDefault="00B00A05" w:rsidP="00B00A05">
            <w:pPr>
              <w:autoSpaceDE/>
              <w:autoSpaceDN/>
              <w:jc w:val="center"/>
              <w:rPr>
                <w:rFonts w:ascii="Arial" w:hAnsi="Arial" w:cs="Arial"/>
                <w:sz w:val="16"/>
                <w:szCs w:val="16"/>
                <w:lang w:eastAsia="es-CO"/>
              </w:rPr>
            </w:pPr>
          </w:p>
          <w:p w14:paraId="44CFAB67" w14:textId="77777777" w:rsidR="00B00A05" w:rsidRPr="00013216" w:rsidRDefault="00B00A05" w:rsidP="00B00A05">
            <w:pPr>
              <w:autoSpaceDE/>
              <w:autoSpaceDN/>
              <w:jc w:val="center"/>
              <w:rPr>
                <w:rFonts w:ascii="Arial" w:hAnsi="Arial" w:cs="Arial"/>
                <w:sz w:val="16"/>
                <w:szCs w:val="16"/>
                <w:lang w:eastAsia="es-CO"/>
              </w:rPr>
            </w:pPr>
          </w:p>
          <w:p w14:paraId="15BE8F4C" w14:textId="77777777" w:rsidR="00B00A05" w:rsidRPr="00013216" w:rsidRDefault="00B00A05" w:rsidP="00B00A05">
            <w:pPr>
              <w:autoSpaceDE/>
              <w:autoSpaceDN/>
              <w:jc w:val="center"/>
              <w:rPr>
                <w:rFonts w:ascii="Arial" w:hAnsi="Arial" w:cs="Arial"/>
                <w:sz w:val="16"/>
                <w:szCs w:val="16"/>
                <w:lang w:eastAsia="es-CO"/>
              </w:rPr>
            </w:pPr>
          </w:p>
          <w:p w14:paraId="79CD7B44" w14:textId="77777777" w:rsidR="00B00A05" w:rsidRPr="00013216" w:rsidRDefault="00B00A05" w:rsidP="00B00A05">
            <w:pPr>
              <w:autoSpaceDE/>
              <w:autoSpaceDN/>
              <w:jc w:val="center"/>
              <w:rPr>
                <w:rFonts w:ascii="Arial" w:hAnsi="Arial" w:cs="Arial"/>
                <w:sz w:val="16"/>
                <w:szCs w:val="16"/>
                <w:lang w:eastAsia="es-CO"/>
              </w:rPr>
            </w:pPr>
          </w:p>
          <w:p w14:paraId="7B0F44FF" w14:textId="77777777" w:rsidR="00B00A05" w:rsidRPr="00013216" w:rsidRDefault="00B00A05" w:rsidP="00B00A05">
            <w:pPr>
              <w:autoSpaceDE/>
              <w:autoSpaceDN/>
              <w:jc w:val="center"/>
              <w:rPr>
                <w:rFonts w:ascii="Arial" w:hAnsi="Arial" w:cs="Arial"/>
                <w:sz w:val="16"/>
                <w:szCs w:val="16"/>
                <w:lang w:eastAsia="es-CO"/>
              </w:rPr>
            </w:pPr>
          </w:p>
          <w:p w14:paraId="3538C03B" w14:textId="77777777" w:rsidR="00B00A05" w:rsidRPr="00013216" w:rsidRDefault="00B00A05" w:rsidP="00B00A05">
            <w:pPr>
              <w:autoSpaceDE/>
              <w:autoSpaceDN/>
              <w:jc w:val="center"/>
              <w:rPr>
                <w:rFonts w:ascii="Arial" w:hAnsi="Arial" w:cs="Arial"/>
                <w:sz w:val="16"/>
                <w:szCs w:val="16"/>
                <w:lang w:eastAsia="es-CO"/>
              </w:rPr>
            </w:pPr>
          </w:p>
          <w:p w14:paraId="1ACC6DC0" w14:textId="77777777" w:rsidR="00B00A05" w:rsidRPr="00013216" w:rsidRDefault="00B00A05" w:rsidP="00B00A05">
            <w:pPr>
              <w:autoSpaceDE/>
              <w:autoSpaceDN/>
              <w:jc w:val="center"/>
              <w:rPr>
                <w:rFonts w:ascii="Arial" w:hAnsi="Arial" w:cs="Arial"/>
                <w:sz w:val="16"/>
                <w:szCs w:val="16"/>
                <w:lang w:eastAsia="es-CO"/>
              </w:rPr>
            </w:pPr>
          </w:p>
          <w:p w14:paraId="6B75E879" w14:textId="77777777" w:rsidR="00B00A05" w:rsidRPr="00013216" w:rsidRDefault="00B00A05" w:rsidP="00B00A05">
            <w:pPr>
              <w:autoSpaceDE/>
              <w:autoSpaceDN/>
              <w:jc w:val="center"/>
              <w:rPr>
                <w:rFonts w:ascii="Arial" w:hAnsi="Arial" w:cs="Arial"/>
                <w:sz w:val="16"/>
                <w:szCs w:val="16"/>
                <w:lang w:eastAsia="es-CO"/>
              </w:rPr>
            </w:pPr>
          </w:p>
          <w:p w14:paraId="6F006E59" w14:textId="2F9B14B3" w:rsidR="00B00A05" w:rsidRPr="00013216" w:rsidRDefault="00B00A05" w:rsidP="00B00A05">
            <w:pPr>
              <w:autoSpaceDE/>
              <w:autoSpaceDN/>
              <w:jc w:val="center"/>
              <w:rPr>
                <w:rFonts w:ascii="Arial" w:hAnsi="Arial" w:cs="Arial"/>
                <w:sz w:val="16"/>
                <w:szCs w:val="16"/>
                <w:lang w:eastAsia="es-CO"/>
              </w:rPr>
            </w:pPr>
            <w:r w:rsidRPr="00013216">
              <w:rPr>
                <w:rFonts w:ascii="Arial" w:hAnsi="Arial" w:cs="Arial"/>
                <w:sz w:val="16"/>
                <w:szCs w:val="16"/>
                <w:lang w:eastAsia="es-CO"/>
              </w:rPr>
              <w:t>14-11-2025</w:t>
            </w:r>
          </w:p>
        </w:tc>
        <w:tc>
          <w:tcPr>
            <w:tcW w:w="723" w:type="pct"/>
            <w:tcBorders>
              <w:top w:val="single" w:sz="4" w:space="0" w:color="auto"/>
              <w:left w:val="nil"/>
              <w:bottom w:val="single" w:sz="4" w:space="0" w:color="auto"/>
              <w:right w:val="single" w:sz="4" w:space="0" w:color="auto"/>
            </w:tcBorders>
            <w:vAlign w:val="center"/>
          </w:tcPr>
          <w:p w14:paraId="7E964111" w14:textId="52388008"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CUMPLIMIENTO</w:t>
            </w:r>
          </w:p>
        </w:tc>
        <w:tc>
          <w:tcPr>
            <w:tcW w:w="562" w:type="pct"/>
            <w:tcBorders>
              <w:top w:val="single" w:sz="4" w:space="0" w:color="auto"/>
              <w:left w:val="nil"/>
              <w:bottom w:val="single" w:sz="4" w:space="0" w:color="auto"/>
              <w:right w:val="single" w:sz="4" w:space="0" w:color="auto"/>
            </w:tcBorders>
            <w:vAlign w:val="center"/>
          </w:tcPr>
          <w:p w14:paraId="654B2960" w14:textId="6EF106F8"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0F7F3FFD" w14:textId="39251015"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1FC686E8" w14:textId="7C6F8C37"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29/05/2028</w:t>
            </w:r>
          </w:p>
        </w:tc>
        <w:tc>
          <w:tcPr>
            <w:tcW w:w="489" w:type="pct"/>
            <w:vMerge w:val="restart"/>
            <w:tcBorders>
              <w:top w:val="single" w:sz="4" w:space="0" w:color="auto"/>
              <w:left w:val="nil"/>
              <w:right w:val="single" w:sz="4" w:space="0" w:color="auto"/>
            </w:tcBorders>
            <w:vAlign w:val="center"/>
          </w:tcPr>
          <w:p w14:paraId="1E323C63" w14:textId="26E94AF7" w:rsidR="00B00A05" w:rsidRPr="00013216" w:rsidRDefault="00863469" w:rsidP="005B4C6A">
            <w:pPr>
              <w:autoSpaceDE/>
              <w:autoSpaceDN/>
              <w:jc w:val="center"/>
              <w:rPr>
                <w:rFonts w:ascii="Arial" w:hAnsi="Arial" w:cs="Arial"/>
                <w:sz w:val="16"/>
                <w:szCs w:val="16"/>
                <w:lang w:eastAsia="es-CO"/>
              </w:rPr>
            </w:pPr>
            <w:r w:rsidRPr="00013216">
              <w:rPr>
                <w:rFonts w:ascii="Arial" w:hAnsi="Arial" w:cs="Arial"/>
                <w:sz w:val="16"/>
                <w:szCs w:val="16"/>
                <w:lang w:eastAsia="es-CO"/>
              </w:rPr>
              <w:t>19/11/2025</w:t>
            </w:r>
          </w:p>
        </w:tc>
      </w:tr>
      <w:tr w:rsidR="00013216" w:rsidRPr="00013216" w14:paraId="5E0A711F" w14:textId="77777777" w:rsidTr="00863469">
        <w:trPr>
          <w:trHeight w:val="290"/>
        </w:trPr>
        <w:tc>
          <w:tcPr>
            <w:tcW w:w="561" w:type="pct"/>
            <w:gridSpan w:val="2"/>
            <w:vMerge/>
            <w:tcBorders>
              <w:left w:val="single" w:sz="4" w:space="0" w:color="auto"/>
              <w:right w:val="single" w:sz="4" w:space="0" w:color="auto"/>
            </w:tcBorders>
          </w:tcPr>
          <w:p w14:paraId="5EC7C5BA" w14:textId="77777777" w:rsidR="00B00A05" w:rsidRPr="00013216" w:rsidRDefault="00B00A05" w:rsidP="005B4C6A">
            <w:pPr>
              <w:autoSpaceDE/>
              <w:autoSpaceDN/>
              <w:rPr>
                <w:rFonts w:ascii="Arial" w:hAnsi="Arial" w:cs="Arial"/>
                <w:sz w:val="16"/>
                <w:szCs w:val="16"/>
                <w:lang w:eastAsia="es-CO"/>
              </w:rPr>
            </w:pPr>
          </w:p>
        </w:tc>
        <w:tc>
          <w:tcPr>
            <w:tcW w:w="708" w:type="pct"/>
            <w:vMerge/>
            <w:tcBorders>
              <w:left w:val="single" w:sz="4" w:space="0" w:color="auto"/>
              <w:right w:val="single" w:sz="4" w:space="0" w:color="auto"/>
            </w:tcBorders>
          </w:tcPr>
          <w:p w14:paraId="30F965AF" w14:textId="77777777" w:rsidR="00B00A05" w:rsidRPr="00013216" w:rsidRDefault="00B00A05" w:rsidP="005B4C6A">
            <w:pPr>
              <w:autoSpaceDE/>
              <w:autoSpaceDN/>
              <w:rPr>
                <w:rFonts w:ascii="Arial" w:hAnsi="Arial" w:cs="Arial"/>
                <w:sz w:val="16"/>
                <w:szCs w:val="16"/>
                <w:lang w:eastAsia="es-CO"/>
              </w:rPr>
            </w:pPr>
          </w:p>
        </w:tc>
        <w:tc>
          <w:tcPr>
            <w:tcW w:w="416" w:type="pct"/>
            <w:vMerge/>
            <w:tcBorders>
              <w:left w:val="single" w:sz="4" w:space="0" w:color="auto"/>
              <w:right w:val="single" w:sz="4" w:space="0" w:color="auto"/>
            </w:tcBorders>
          </w:tcPr>
          <w:p w14:paraId="6ABEC0BD" w14:textId="77777777" w:rsidR="00B00A05" w:rsidRPr="00013216" w:rsidRDefault="00B00A05" w:rsidP="005B4C6A">
            <w:pPr>
              <w:autoSpaceDE/>
              <w:autoSpaceDN/>
              <w:rPr>
                <w:rFonts w:ascii="Arial" w:hAnsi="Arial" w:cs="Arial"/>
                <w:sz w:val="16"/>
                <w:szCs w:val="16"/>
                <w:lang w:eastAsia="es-CO"/>
              </w:rPr>
            </w:pPr>
          </w:p>
        </w:tc>
        <w:tc>
          <w:tcPr>
            <w:tcW w:w="561" w:type="pct"/>
            <w:vMerge/>
            <w:tcBorders>
              <w:left w:val="single" w:sz="4" w:space="0" w:color="auto"/>
              <w:right w:val="single" w:sz="4" w:space="0" w:color="auto"/>
            </w:tcBorders>
          </w:tcPr>
          <w:p w14:paraId="187E4592" w14:textId="705DEFDC" w:rsidR="00B00A05" w:rsidRPr="00013216" w:rsidRDefault="00B00A05" w:rsidP="005B4C6A">
            <w:pPr>
              <w:autoSpaceDE/>
              <w:autoSpaceDN/>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3F3FB4CD" w14:textId="36312EFB"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CALIDAD DEL SERVICIO</w:t>
            </w:r>
          </w:p>
        </w:tc>
        <w:tc>
          <w:tcPr>
            <w:tcW w:w="562" w:type="pct"/>
            <w:tcBorders>
              <w:top w:val="single" w:sz="4" w:space="0" w:color="auto"/>
              <w:left w:val="nil"/>
              <w:bottom w:val="single" w:sz="4" w:space="0" w:color="auto"/>
              <w:right w:val="single" w:sz="4" w:space="0" w:color="auto"/>
            </w:tcBorders>
            <w:vAlign w:val="center"/>
          </w:tcPr>
          <w:p w14:paraId="0A07F03F" w14:textId="11DC33E0"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6D985735" w14:textId="47BECB2D"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0856808C" w14:textId="6D7E441E"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29/11/2026</w:t>
            </w:r>
          </w:p>
        </w:tc>
        <w:tc>
          <w:tcPr>
            <w:tcW w:w="489" w:type="pct"/>
            <w:vMerge/>
            <w:tcBorders>
              <w:left w:val="nil"/>
              <w:right w:val="single" w:sz="4" w:space="0" w:color="auto"/>
            </w:tcBorders>
            <w:vAlign w:val="center"/>
          </w:tcPr>
          <w:p w14:paraId="798E2ABC" w14:textId="77777777" w:rsidR="00B00A05" w:rsidRPr="00013216" w:rsidRDefault="00B00A05" w:rsidP="005B4C6A">
            <w:pPr>
              <w:autoSpaceDE/>
              <w:autoSpaceDN/>
              <w:jc w:val="center"/>
              <w:rPr>
                <w:rFonts w:ascii="Arial" w:hAnsi="Arial" w:cs="Arial"/>
                <w:sz w:val="16"/>
                <w:szCs w:val="16"/>
                <w:lang w:eastAsia="es-CO"/>
              </w:rPr>
            </w:pPr>
          </w:p>
        </w:tc>
      </w:tr>
      <w:tr w:rsidR="00013216" w:rsidRPr="00013216" w14:paraId="19D67D37" w14:textId="77777777" w:rsidTr="00863469">
        <w:trPr>
          <w:trHeight w:val="290"/>
        </w:trPr>
        <w:tc>
          <w:tcPr>
            <w:tcW w:w="561" w:type="pct"/>
            <w:gridSpan w:val="2"/>
            <w:vMerge/>
            <w:tcBorders>
              <w:left w:val="single" w:sz="4" w:space="0" w:color="auto"/>
              <w:right w:val="single" w:sz="4" w:space="0" w:color="auto"/>
            </w:tcBorders>
          </w:tcPr>
          <w:p w14:paraId="2BED8C3E" w14:textId="77777777" w:rsidR="00B00A05" w:rsidRPr="00013216" w:rsidRDefault="00B00A05" w:rsidP="005B4C6A">
            <w:pPr>
              <w:autoSpaceDE/>
              <w:autoSpaceDN/>
              <w:rPr>
                <w:rFonts w:ascii="Arial" w:hAnsi="Arial" w:cs="Arial"/>
                <w:sz w:val="16"/>
                <w:szCs w:val="16"/>
                <w:lang w:eastAsia="es-CO"/>
              </w:rPr>
            </w:pPr>
          </w:p>
        </w:tc>
        <w:tc>
          <w:tcPr>
            <w:tcW w:w="708" w:type="pct"/>
            <w:vMerge/>
            <w:tcBorders>
              <w:left w:val="single" w:sz="4" w:space="0" w:color="auto"/>
              <w:right w:val="single" w:sz="4" w:space="0" w:color="auto"/>
            </w:tcBorders>
          </w:tcPr>
          <w:p w14:paraId="5329E2EA" w14:textId="77777777" w:rsidR="00B00A05" w:rsidRPr="00013216" w:rsidRDefault="00B00A05" w:rsidP="005B4C6A">
            <w:pPr>
              <w:autoSpaceDE/>
              <w:autoSpaceDN/>
              <w:rPr>
                <w:rFonts w:ascii="Arial" w:hAnsi="Arial" w:cs="Arial"/>
                <w:sz w:val="16"/>
                <w:szCs w:val="16"/>
                <w:lang w:eastAsia="es-CO"/>
              </w:rPr>
            </w:pPr>
          </w:p>
        </w:tc>
        <w:tc>
          <w:tcPr>
            <w:tcW w:w="416" w:type="pct"/>
            <w:vMerge/>
            <w:tcBorders>
              <w:left w:val="single" w:sz="4" w:space="0" w:color="auto"/>
              <w:right w:val="single" w:sz="4" w:space="0" w:color="auto"/>
            </w:tcBorders>
          </w:tcPr>
          <w:p w14:paraId="08F31449" w14:textId="77777777" w:rsidR="00B00A05" w:rsidRPr="00013216" w:rsidRDefault="00B00A05" w:rsidP="005B4C6A">
            <w:pPr>
              <w:autoSpaceDE/>
              <w:autoSpaceDN/>
              <w:rPr>
                <w:rFonts w:ascii="Arial" w:hAnsi="Arial" w:cs="Arial"/>
                <w:sz w:val="16"/>
                <w:szCs w:val="16"/>
                <w:lang w:eastAsia="es-CO"/>
              </w:rPr>
            </w:pPr>
          </w:p>
        </w:tc>
        <w:tc>
          <w:tcPr>
            <w:tcW w:w="561" w:type="pct"/>
            <w:vMerge/>
            <w:tcBorders>
              <w:left w:val="single" w:sz="4" w:space="0" w:color="auto"/>
              <w:right w:val="single" w:sz="4" w:space="0" w:color="auto"/>
            </w:tcBorders>
          </w:tcPr>
          <w:p w14:paraId="2A33A4E4" w14:textId="500D5E75" w:rsidR="00B00A05" w:rsidRPr="00013216" w:rsidRDefault="00B00A05" w:rsidP="005B4C6A">
            <w:pPr>
              <w:autoSpaceDE/>
              <w:autoSpaceDN/>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1A497E38" w14:textId="548E5450"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CALIDAD Y CORRECTO FUNCIONAMIENTO DE LOS BIENES</w:t>
            </w:r>
          </w:p>
        </w:tc>
        <w:tc>
          <w:tcPr>
            <w:tcW w:w="562" w:type="pct"/>
            <w:tcBorders>
              <w:top w:val="single" w:sz="4" w:space="0" w:color="auto"/>
              <w:left w:val="nil"/>
              <w:bottom w:val="single" w:sz="4" w:space="0" w:color="auto"/>
              <w:right w:val="single" w:sz="4" w:space="0" w:color="auto"/>
            </w:tcBorders>
            <w:vAlign w:val="center"/>
          </w:tcPr>
          <w:p w14:paraId="107BF773" w14:textId="5AC55305"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7ED0A6BA" w14:textId="5F0EC899"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2599375E" w14:textId="553270FE"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29/11/2026</w:t>
            </w:r>
          </w:p>
        </w:tc>
        <w:tc>
          <w:tcPr>
            <w:tcW w:w="489" w:type="pct"/>
            <w:vMerge/>
            <w:tcBorders>
              <w:left w:val="nil"/>
              <w:right w:val="single" w:sz="4" w:space="0" w:color="auto"/>
            </w:tcBorders>
            <w:vAlign w:val="center"/>
          </w:tcPr>
          <w:p w14:paraId="01EDC620" w14:textId="77777777" w:rsidR="00B00A05" w:rsidRPr="00013216" w:rsidRDefault="00B00A05" w:rsidP="005B4C6A">
            <w:pPr>
              <w:autoSpaceDE/>
              <w:autoSpaceDN/>
              <w:jc w:val="center"/>
              <w:rPr>
                <w:rFonts w:ascii="Arial" w:hAnsi="Arial" w:cs="Arial"/>
                <w:sz w:val="16"/>
                <w:szCs w:val="16"/>
                <w:lang w:eastAsia="es-CO"/>
              </w:rPr>
            </w:pPr>
          </w:p>
        </w:tc>
      </w:tr>
      <w:tr w:rsidR="00013216" w:rsidRPr="00013216" w14:paraId="7D5577A9" w14:textId="77777777" w:rsidTr="00863469">
        <w:trPr>
          <w:trHeight w:val="290"/>
        </w:trPr>
        <w:tc>
          <w:tcPr>
            <w:tcW w:w="561" w:type="pct"/>
            <w:gridSpan w:val="2"/>
            <w:vMerge/>
            <w:tcBorders>
              <w:left w:val="single" w:sz="4" w:space="0" w:color="auto"/>
              <w:right w:val="single" w:sz="4" w:space="0" w:color="auto"/>
            </w:tcBorders>
          </w:tcPr>
          <w:p w14:paraId="521748BC" w14:textId="77777777" w:rsidR="00B00A05" w:rsidRPr="00013216" w:rsidRDefault="00B00A05" w:rsidP="005B4C6A">
            <w:pPr>
              <w:autoSpaceDE/>
              <w:autoSpaceDN/>
              <w:rPr>
                <w:rFonts w:ascii="Arial" w:hAnsi="Arial" w:cs="Arial"/>
                <w:sz w:val="16"/>
                <w:szCs w:val="16"/>
                <w:lang w:eastAsia="es-CO"/>
              </w:rPr>
            </w:pPr>
          </w:p>
        </w:tc>
        <w:tc>
          <w:tcPr>
            <w:tcW w:w="708" w:type="pct"/>
            <w:vMerge/>
            <w:tcBorders>
              <w:left w:val="single" w:sz="4" w:space="0" w:color="auto"/>
              <w:right w:val="single" w:sz="4" w:space="0" w:color="auto"/>
            </w:tcBorders>
          </w:tcPr>
          <w:p w14:paraId="624E4091" w14:textId="77777777" w:rsidR="00B00A05" w:rsidRPr="00013216" w:rsidRDefault="00B00A05" w:rsidP="005B4C6A">
            <w:pPr>
              <w:autoSpaceDE/>
              <w:autoSpaceDN/>
              <w:rPr>
                <w:rFonts w:ascii="Arial" w:hAnsi="Arial" w:cs="Arial"/>
                <w:sz w:val="16"/>
                <w:szCs w:val="16"/>
                <w:lang w:eastAsia="es-CO"/>
              </w:rPr>
            </w:pPr>
          </w:p>
        </w:tc>
        <w:tc>
          <w:tcPr>
            <w:tcW w:w="416" w:type="pct"/>
            <w:vMerge/>
            <w:tcBorders>
              <w:left w:val="single" w:sz="4" w:space="0" w:color="auto"/>
              <w:right w:val="single" w:sz="4" w:space="0" w:color="auto"/>
            </w:tcBorders>
          </w:tcPr>
          <w:p w14:paraId="6F0FE692" w14:textId="77777777" w:rsidR="00B00A05" w:rsidRPr="00013216" w:rsidRDefault="00B00A05" w:rsidP="005B4C6A">
            <w:pPr>
              <w:autoSpaceDE/>
              <w:autoSpaceDN/>
              <w:rPr>
                <w:rFonts w:ascii="Arial" w:hAnsi="Arial" w:cs="Arial"/>
                <w:sz w:val="16"/>
                <w:szCs w:val="16"/>
                <w:lang w:eastAsia="es-CO"/>
              </w:rPr>
            </w:pPr>
          </w:p>
        </w:tc>
        <w:tc>
          <w:tcPr>
            <w:tcW w:w="561" w:type="pct"/>
            <w:vMerge/>
            <w:tcBorders>
              <w:left w:val="single" w:sz="4" w:space="0" w:color="auto"/>
              <w:right w:val="single" w:sz="4" w:space="0" w:color="auto"/>
            </w:tcBorders>
          </w:tcPr>
          <w:p w14:paraId="781D5436" w14:textId="2825ED8F" w:rsidR="00B00A05" w:rsidRPr="00013216" w:rsidRDefault="00B00A05" w:rsidP="005B4C6A">
            <w:pPr>
              <w:autoSpaceDE/>
              <w:autoSpaceDN/>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18348D36" w14:textId="52DC81A2"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PAGO DE SALARIOS, PRESTACIONES SOCIALES LEGALES E INDEMNIZACIONES LABORALES</w:t>
            </w:r>
          </w:p>
        </w:tc>
        <w:tc>
          <w:tcPr>
            <w:tcW w:w="562" w:type="pct"/>
            <w:tcBorders>
              <w:top w:val="single" w:sz="4" w:space="0" w:color="auto"/>
              <w:left w:val="nil"/>
              <w:bottom w:val="single" w:sz="4" w:space="0" w:color="auto"/>
              <w:right w:val="single" w:sz="4" w:space="0" w:color="auto"/>
            </w:tcBorders>
            <w:vAlign w:val="center"/>
          </w:tcPr>
          <w:p w14:paraId="331A122E" w14:textId="2A4F57FD" w:rsidR="00B00A05" w:rsidRPr="00013216" w:rsidRDefault="00B00A05" w:rsidP="005B4C6A">
            <w:pPr>
              <w:autoSpaceDE/>
              <w:autoSpaceDN/>
              <w:rPr>
                <w:rFonts w:ascii="Arial" w:hAnsi="Arial" w:cs="Arial"/>
                <w:sz w:val="16"/>
                <w:szCs w:val="16"/>
                <w:lang w:eastAsia="es-CO"/>
              </w:rPr>
            </w:pPr>
            <w:r w:rsidRPr="00013216">
              <w:rPr>
                <w:rFonts w:ascii="Arial" w:hAnsi="Arial" w:cs="Arial"/>
                <w:sz w:val="14"/>
                <w:szCs w:val="14"/>
                <w:lang w:eastAsia="es-CO"/>
              </w:rPr>
              <w:t>$45.343.859.75</w:t>
            </w:r>
          </w:p>
        </w:tc>
        <w:tc>
          <w:tcPr>
            <w:tcW w:w="468" w:type="pct"/>
            <w:tcBorders>
              <w:top w:val="single" w:sz="4" w:space="0" w:color="auto"/>
              <w:left w:val="nil"/>
              <w:bottom w:val="single" w:sz="4" w:space="0" w:color="auto"/>
              <w:right w:val="single" w:sz="4" w:space="0" w:color="auto"/>
            </w:tcBorders>
            <w:vAlign w:val="center"/>
          </w:tcPr>
          <w:p w14:paraId="0A384615" w14:textId="7900433A"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2BE53F2A" w14:textId="3C11E7EB"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29/11/2028</w:t>
            </w:r>
          </w:p>
        </w:tc>
        <w:tc>
          <w:tcPr>
            <w:tcW w:w="489" w:type="pct"/>
            <w:vMerge/>
            <w:tcBorders>
              <w:left w:val="nil"/>
              <w:right w:val="single" w:sz="4" w:space="0" w:color="auto"/>
            </w:tcBorders>
            <w:vAlign w:val="center"/>
          </w:tcPr>
          <w:p w14:paraId="14B4F631" w14:textId="77777777" w:rsidR="00B00A05" w:rsidRPr="00013216" w:rsidRDefault="00B00A05" w:rsidP="005B4C6A">
            <w:pPr>
              <w:autoSpaceDE/>
              <w:autoSpaceDN/>
              <w:jc w:val="center"/>
              <w:rPr>
                <w:rFonts w:ascii="Arial" w:hAnsi="Arial" w:cs="Arial"/>
                <w:sz w:val="16"/>
                <w:szCs w:val="16"/>
                <w:lang w:eastAsia="es-CO"/>
              </w:rPr>
            </w:pPr>
          </w:p>
        </w:tc>
      </w:tr>
      <w:tr w:rsidR="00013216" w:rsidRPr="00013216" w14:paraId="4746676D" w14:textId="77777777" w:rsidTr="00863469">
        <w:trPr>
          <w:trHeight w:val="290"/>
        </w:trPr>
        <w:tc>
          <w:tcPr>
            <w:tcW w:w="561" w:type="pct"/>
            <w:gridSpan w:val="2"/>
            <w:vMerge/>
            <w:tcBorders>
              <w:left w:val="single" w:sz="4" w:space="0" w:color="auto"/>
              <w:bottom w:val="single" w:sz="4" w:space="0" w:color="auto"/>
              <w:right w:val="single" w:sz="4" w:space="0" w:color="auto"/>
            </w:tcBorders>
          </w:tcPr>
          <w:p w14:paraId="5AE3FF91" w14:textId="77777777" w:rsidR="00B00A05" w:rsidRPr="00013216" w:rsidRDefault="00B00A05" w:rsidP="005B4C6A">
            <w:pPr>
              <w:autoSpaceDE/>
              <w:autoSpaceDN/>
              <w:rPr>
                <w:rFonts w:ascii="Arial" w:hAnsi="Arial" w:cs="Arial"/>
                <w:sz w:val="16"/>
                <w:szCs w:val="16"/>
                <w:lang w:eastAsia="es-CO"/>
              </w:rPr>
            </w:pPr>
          </w:p>
        </w:tc>
        <w:tc>
          <w:tcPr>
            <w:tcW w:w="708" w:type="pct"/>
            <w:vMerge/>
            <w:tcBorders>
              <w:left w:val="single" w:sz="4" w:space="0" w:color="auto"/>
              <w:bottom w:val="single" w:sz="4" w:space="0" w:color="auto"/>
              <w:right w:val="single" w:sz="4" w:space="0" w:color="auto"/>
            </w:tcBorders>
          </w:tcPr>
          <w:p w14:paraId="77D04C0B" w14:textId="77777777" w:rsidR="00B00A05" w:rsidRPr="00013216" w:rsidRDefault="00B00A05" w:rsidP="005B4C6A">
            <w:pPr>
              <w:autoSpaceDE/>
              <w:autoSpaceDN/>
              <w:rPr>
                <w:rFonts w:ascii="Arial" w:hAnsi="Arial" w:cs="Arial"/>
                <w:sz w:val="16"/>
                <w:szCs w:val="16"/>
                <w:lang w:eastAsia="es-CO"/>
              </w:rPr>
            </w:pPr>
          </w:p>
        </w:tc>
        <w:tc>
          <w:tcPr>
            <w:tcW w:w="416" w:type="pct"/>
            <w:vMerge/>
            <w:tcBorders>
              <w:left w:val="single" w:sz="4" w:space="0" w:color="auto"/>
              <w:bottom w:val="single" w:sz="4" w:space="0" w:color="auto"/>
              <w:right w:val="single" w:sz="4" w:space="0" w:color="auto"/>
            </w:tcBorders>
          </w:tcPr>
          <w:p w14:paraId="0D023131" w14:textId="77777777" w:rsidR="00B00A05" w:rsidRPr="00013216" w:rsidRDefault="00B00A05" w:rsidP="005B4C6A">
            <w:pPr>
              <w:autoSpaceDE/>
              <w:autoSpaceDN/>
              <w:rPr>
                <w:rFonts w:ascii="Arial" w:hAnsi="Arial" w:cs="Arial"/>
                <w:sz w:val="16"/>
                <w:szCs w:val="16"/>
                <w:lang w:eastAsia="es-CO"/>
              </w:rPr>
            </w:pPr>
          </w:p>
        </w:tc>
        <w:tc>
          <w:tcPr>
            <w:tcW w:w="561" w:type="pct"/>
            <w:vMerge/>
            <w:tcBorders>
              <w:left w:val="single" w:sz="4" w:space="0" w:color="auto"/>
              <w:bottom w:val="single" w:sz="4" w:space="0" w:color="auto"/>
              <w:right w:val="single" w:sz="4" w:space="0" w:color="auto"/>
            </w:tcBorders>
          </w:tcPr>
          <w:p w14:paraId="46D62368" w14:textId="66B2228A" w:rsidR="00B00A05" w:rsidRPr="00013216" w:rsidRDefault="00B00A05" w:rsidP="005B4C6A">
            <w:pPr>
              <w:autoSpaceDE/>
              <w:autoSpaceDN/>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2019170A" w14:textId="78C8D0B8"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ESTABILIDAD Y CALIDAD DE LA OBRA</w:t>
            </w:r>
          </w:p>
        </w:tc>
        <w:tc>
          <w:tcPr>
            <w:tcW w:w="562" w:type="pct"/>
            <w:tcBorders>
              <w:top w:val="single" w:sz="4" w:space="0" w:color="auto"/>
              <w:left w:val="nil"/>
              <w:bottom w:val="single" w:sz="4" w:space="0" w:color="auto"/>
              <w:right w:val="single" w:sz="4" w:space="0" w:color="auto"/>
            </w:tcBorders>
            <w:vAlign w:val="center"/>
          </w:tcPr>
          <w:p w14:paraId="7D958E54" w14:textId="481FC44C" w:rsidR="00B00A05" w:rsidRPr="00013216" w:rsidRDefault="00B00A05" w:rsidP="005B4C6A">
            <w:pPr>
              <w:autoSpaceDE/>
              <w:autoSpaceDN/>
              <w:rPr>
                <w:rFonts w:ascii="Arial" w:hAnsi="Arial" w:cs="Arial"/>
                <w:sz w:val="14"/>
                <w:szCs w:val="14"/>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6D823974" w14:textId="1E613D4A"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24/11/2025</w:t>
            </w:r>
          </w:p>
        </w:tc>
        <w:tc>
          <w:tcPr>
            <w:tcW w:w="512" w:type="pct"/>
            <w:tcBorders>
              <w:top w:val="single" w:sz="4" w:space="0" w:color="auto"/>
              <w:left w:val="nil"/>
              <w:bottom w:val="single" w:sz="4" w:space="0" w:color="auto"/>
              <w:right w:val="single" w:sz="4" w:space="0" w:color="auto"/>
            </w:tcBorders>
            <w:noWrap/>
            <w:vAlign w:val="center"/>
          </w:tcPr>
          <w:p w14:paraId="37E30A9B" w14:textId="4F6CD00B" w:rsidR="00B00A05" w:rsidRPr="00013216" w:rsidRDefault="00B00A05" w:rsidP="005B4C6A">
            <w:pPr>
              <w:autoSpaceDE/>
              <w:autoSpaceDN/>
              <w:jc w:val="center"/>
              <w:rPr>
                <w:rFonts w:ascii="Arial" w:hAnsi="Arial" w:cs="Arial"/>
                <w:sz w:val="16"/>
                <w:szCs w:val="16"/>
                <w:lang w:eastAsia="es-CO"/>
              </w:rPr>
            </w:pPr>
            <w:r w:rsidRPr="00013216">
              <w:rPr>
                <w:rFonts w:ascii="Arial" w:hAnsi="Arial" w:cs="Arial"/>
                <w:sz w:val="16"/>
                <w:szCs w:val="16"/>
                <w:lang w:eastAsia="es-CO"/>
              </w:rPr>
              <w:t>24/11/2030</w:t>
            </w:r>
          </w:p>
        </w:tc>
        <w:tc>
          <w:tcPr>
            <w:tcW w:w="489" w:type="pct"/>
            <w:vMerge/>
            <w:tcBorders>
              <w:left w:val="nil"/>
              <w:bottom w:val="single" w:sz="4" w:space="0" w:color="auto"/>
              <w:right w:val="single" w:sz="4" w:space="0" w:color="auto"/>
            </w:tcBorders>
            <w:vAlign w:val="center"/>
          </w:tcPr>
          <w:p w14:paraId="1C1AB2B4" w14:textId="77777777" w:rsidR="00B00A05" w:rsidRPr="00013216" w:rsidRDefault="00B00A05" w:rsidP="005B4C6A">
            <w:pPr>
              <w:autoSpaceDE/>
              <w:autoSpaceDN/>
              <w:jc w:val="center"/>
              <w:rPr>
                <w:rFonts w:ascii="Arial" w:hAnsi="Arial" w:cs="Arial"/>
                <w:sz w:val="16"/>
                <w:szCs w:val="16"/>
                <w:lang w:eastAsia="es-CO"/>
              </w:rPr>
            </w:pPr>
          </w:p>
        </w:tc>
      </w:tr>
      <w:tr w:rsidR="00013216" w:rsidRPr="00013216" w14:paraId="5E9C11EF" w14:textId="77777777" w:rsidTr="007D3D70">
        <w:trPr>
          <w:trHeight w:val="290"/>
        </w:trPr>
        <w:tc>
          <w:tcPr>
            <w:tcW w:w="561" w:type="pct"/>
            <w:gridSpan w:val="2"/>
            <w:vMerge w:val="restart"/>
            <w:tcBorders>
              <w:top w:val="nil"/>
              <w:left w:val="single" w:sz="4" w:space="0" w:color="auto"/>
              <w:right w:val="single" w:sz="4" w:space="0" w:color="auto"/>
            </w:tcBorders>
          </w:tcPr>
          <w:p w14:paraId="615E310D" w14:textId="77777777" w:rsidR="00ED2EF8" w:rsidRPr="00013216" w:rsidRDefault="00ED2EF8" w:rsidP="00863469">
            <w:pPr>
              <w:autoSpaceDE/>
              <w:autoSpaceDN/>
              <w:jc w:val="center"/>
              <w:rPr>
                <w:rFonts w:ascii="Arial" w:hAnsi="Arial" w:cs="Arial"/>
                <w:sz w:val="16"/>
                <w:szCs w:val="16"/>
                <w:lang w:val="es-ES" w:eastAsia="es-CO"/>
              </w:rPr>
            </w:pPr>
          </w:p>
          <w:p w14:paraId="758CB56F" w14:textId="77777777" w:rsidR="00ED2EF8" w:rsidRPr="00013216" w:rsidRDefault="00ED2EF8" w:rsidP="00863469">
            <w:pPr>
              <w:autoSpaceDE/>
              <w:autoSpaceDN/>
              <w:jc w:val="center"/>
              <w:rPr>
                <w:rFonts w:ascii="Arial" w:hAnsi="Arial" w:cs="Arial"/>
                <w:sz w:val="16"/>
                <w:szCs w:val="16"/>
                <w:lang w:val="es-ES" w:eastAsia="es-CO"/>
              </w:rPr>
            </w:pPr>
          </w:p>
          <w:p w14:paraId="32194AE0" w14:textId="77777777" w:rsidR="00ED2EF8" w:rsidRPr="00013216" w:rsidRDefault="00ED2EF8" w:rsidP="00863469">
            <w:pPr>
              <w:autoSpaceDE/>
              <w:autoSpaceDN/>
              <w:jc w:val="center"/>
              <w:rPr>
                <w:rFonts w:ascii="Arial" w:hAnsi="Arial" w:cs="Arial"/>
                <w:sz w:val="16"/>
                <w:szCs w:val="16"/>
                <w:lang w:val="es-ES" w:eastAsia="es-CO"/>
              </w:rPr>
            </w:pPr>
          </w:p>
          <w:p w14:paraId="0F5A4E6B" w14:textId="77777777" w:rsidR="00ED2EF8" w:rsidRPr="00013216" w:rsidRDefault="00ED2EF8" w:rsidP="00863469">
            <w:pPr>
              <w:autoSpaceDE/>
              <w:autoSpaceDN/>
              <w:jc w:val="center"/>
              <w:rPr>
                <w:rFonts w:ascii="Arial" w:hAnsi="Arial" w:cs="Arial"/>
                <w:sz w:val="16"/>
                <w:szCs w:val="16"/>
                <w:lang w:val="es-ES" w:eastAsia="es-CO"/>
              </w:rPr>
            </w:pPr>
          </w:p>
          <w:p w14:paraId="167F0696" w14:textId="77777777" w:rsidR="00ED2EF8" w:rsidRPr="00013216" w:rsidRDefault="00ED2EF8" w:rsidP="00863469">
            <w:pPr>
              <w:autoSpaceDE/>
              <w:autoSpaceDN/>
              <w:jc w:val="center"/>
              <w:rPr>
                <w:rFonts w:ascii="Arial" w:hAnsi="Arial" w:cs="Arial"/>
                <w:sz w:val="16"/>
                <w:szCs w:val="16"/>
                <w:lang w:val="es-ES" w:eastAsia="es-CO"/>
              </w:rPr>
            </w:pPr>
          </w:p>
          <w:p w14:paraId="222C664F" w14:textId="77777777" w:rsidR="00ED2EF8" w:rsidRPr="00013216" w:rsidRDefault="00ED2EF8" w:rsidP="00863469">
            <w:pPr>
              <w:autoSpaceDE/>
              <w:autoSpaceDN/>
              <w:jc w:val="center"/>
              <w:rPr>
                <w:rFonts w:ascii="Arial" w:hAnsi="Arial" w:cs="Arial"/>
                <w:sz w:val="16"/>
                <w:szCs w:val="16"/>
                <w:lang w:val="es-ES" w:eastAsia="es-CO"/>
              </w:rPr>
            </w:pPr>
          </w:p>
          <w:p w14:paraId="1C5DB8EC" w14:textId="77777777" w:rsidR="00ED2EF8" w:rsidRPr="00013216" w:rsidRDefault="00ED2EF8" w:rsidP="00863469">
            <w:pPr>
              <w:autoSpaceDE/>
              <w:autoSpaceDN/>
              <w:jc w:val="center"/>
              <w:rPr>
                <w:rFonts w:ascii="Arial" w:hAnsi="Arial" w:cs="Arial"/>
                <w:sz w:val="16"/>
                <w:szCs w:val="16"/>
                <w:lang w:val="es-ES" w:eastAsia="es-CO"/>
              </w:rPr>
            </w:pPr>
          </w:p>
          <w:p w14:paraId="528BEF81" w14:textId="77777777" w:rsidR="00ED2EF8" w:rsidRPr="00013216" w:rsidRDefault="00ED2EF8" w:rsidP="00863469">
            <w:pPr>
              <w:autoSpaceDE/>
              <w:autoSpaceDN/>
              <w:jc w:val="center"/>
              <w:rPr>
                <w:rFonts w:ascii="Arial" w:hAnsi="Arial" w:cs="Arial"/>
                <w:sz w:val="16"/>
                <w:szCs w:val="16"/>
                <w:lang w:val="es-ES" w:eastAsia="es-CO"/>
              </w:rPr>
            </w:pPr>
          </w:p>
          <w:p w14:paraId="5D70036D" w14:textId="77777777" w:rsidR="00ED2EF8" w:rsidRPr="00013216" w:rsidRDefault="00ED2EF8" w:rsidP="00863469">
            <w:pPr>
              <w:autoSpaceDE/>
              <w:autoSpaceDN/>
              <w:jc w:val="center"/>
              <w:rPr>
                <w:rFonts w:ascii="Arial" w:hAnsi="Arial" w:cs="Arial"/>
                <w:sz w:val="16"/>
                <w:szCs w:val="16"/>
                <w:lang w:val="es-ES" w:eastAsia="es-CO"/>
              </w:rPr>
            </w:pPr>
          </w:p>
          <w:p w14:paraId="2D404517" w14:textId="77777777" w:rsidR="00ED2EF8" w:rsidRPr="00013216" w:rsidRDefault="00ED2EF8" w:rsidP="00863469">
            <w:pPr>
              <w:autoSpaceDE/>
              <w:autoSpaceDN/>
              <w:jc w:val="center"/>
              <w:rPr>
                <w:rFonts w:ascii="Arial" w:hAnsi="Arial" w:cs="Arial"/>
                <w:sz w:val="16"/>
                <w:szCs w:val="16"/>
                <w:lang w:val="es-ES" w:eastAsia="es-CO"/>
              </w:rPr>
            </w:pPr>
          </w:p>
          <w:p w14:paraId="55F4068A" w14:textId="77777777" w:rsidR="00ED2EF8" w:rsidRPr="00013216" w:rsidRDefault="00ED2EF8" w:rsidP="00863469">
            <w:pPr>
              <w:autoSpaceDE/>
              <w:autoSpaceDN/>
              <w:jc w:val="center"/>
              <w:rPr>
                <w:rFonts w:ascii="Arial" w:hAnsi="Arial" w:cs="Arial"/>
                <w:sz w:val="16"/>
                <w:szCs w:val="16"/>
                <w:lang w:val="es-ES" w:eastAsia="es-CO"/>
              </w:rPr>
            </w:pPr>
            <w:r w:rsidRPr="00013216">
              <w:rPr>
                <w:rFonts w:ascii="Arial" w:hAnsi="Arial" w:cs="Arial"/>
                <w:sz w:val="16"/>
                <w:szCs w:val="16"/>
                <w:lang w:val="es-ES" w:eastAsia="es-CO"/>
              </w:rPr>
              <w:t>Otrosí 2</w:t>
            </w:r>
          </w:p>
        </w:tc>
        <w:tc>
          <w:tcPr>
            <w:tcW w:w="708" w:type="pct"/>
            <w:vMerge w:val="restart"/>
            <w:tcBorders>
              <w:top w:val="nil"/>
              <w:left w:val="single" w:sz="4" w:space="0" w:color="auto"/>
              <w:right w:val="single" w:sz="4" w:space="0" w:color="auto"/>
            </w:tcBorders>
          </w:tcPr>
          <w:p w14:paraId="59BE330B" w14:textId="05242033" w:rsidR="00ED2EF8" w:rsidRPr="00013216" w:rsidRDefault="00ED2EF8" w:rsidP="00863469">
            <w:pPr>
              <w:autoSpaceDE/>
              <w:autoSpaceDN/>
              <w:jc w:val="center"/>
              <w:rPr>
                <w:rFonts w:ascii="Arial" w:hAnsi="Arial" w:cs="Arial"/>
                <w:sz w:val="16"/>
                <w:szCs w:val="16"/>
                <w:lang w:eastAsia="es-CO"/>
              </w:rPr>
            </w:pPr>
          </w:p>
          <w:p w14:paraId="70B914C5" w14:textId="77777777" w:rsidR="00ED2EF8" w:rsidRPr="00013216" w:rsidRDefault="00ED2EF8" w:rsidP="00863469">
            <w:pPr>
              <w:autoSpaceDE/>
              <w:autoSpaceDN/>
              <w:jc w:val="center"/>
              <w:rPr>
                <w:rFonts w:ascii="Arial" w:hAnsi="Arial" w:cs="Arial"/>
                <w:sz w:val="16"/>
                <w:szCs w:val="16"/>
                <w:lang w:eastAsia="es-CO"/>
              </w:rPr>
            </w:pPr>
          </w:p>
          <w:p w14:paraId="075EB95D" w14:textId="77777777" w:rsidR="00ED2EF8" w:rsidRPr="00013216" w:rsidRDefault="00ED2EF8" w:rsidP="00863469">
            <w:pPr>
              <w:autoSpaceDE/>
              <w:autoSpaceDN/>
              <w:jc w:val="center"/>
              <w:rPr>
                <w:rFonts w:ascii="Arial" w:hAnsi="Arial" w:cs="Arial"/>
                <w:sz w:val="16"/>
                <w:szCs w:val="16"/>
                <w:lang w:eastAsia="es-CO"/>
              </w:rPr>
            </w:pPr>
          </w:p>
          <w:p w14:paraId="57F9D88F" w14:textId="77777777" w:rsidR="00ED2EF8" w:rsidRPr="00013216" w:rsidRDefault="00ED2EF8" w:rsidP="00863469">
            <w:pPr>
              <w:autoSpaceDE/>
              <w:autoSpaceDN/>
              <w:jc w:val="center"/>
              <w:rPr>
                <w:rFonts w:ascii="Arial" w:hAnsi="Arial" w:cs="Arial"/>
                <w:sz w:val="16"/>
                <w:szCs w:val="16"/>
                <w:lang w:eastAsia="es-CO"/>
              </w:rPr>
            </w:pPr>
          </w:p>
          <w:p w14:paraId="26F5D37F" w14:textId="77777777" w:rsidR="00ED2EF8" w:rsidRPr="00013216" w:rsidRDefault="00ED2EF8" w:rsidP="00863469">
            <w:pPr>
              <w:autoSpaceDE/>
              <w:autoSpaceDN/>
              <w:jc w:val="center"/>
              <w:rPr>
                <w:rFonts w:ascii="Arial" w:hAnsi="Arial" w:cs="Arial"/>
                <w:sz w:val="16"/>
                <w:szCs w:val="16"/>
                <w:lang w:eastAsia="es-CO"/>
              </w:rPr>
            </w:pPr>
          </w:p>
          <w:p w14:paraId="3FBF780B" w14:textId="77777777" w:rsidR="00ED2EF8" w:rsidRPr="00013216" w:rsidRDefault="00ED2EF8" w:rsidP="00863469">
            <w:pPr>
              <w:autoSpaceDE/>
              <w:autoSpaceDN/>
              <w:jc w:val="center"/>
              <w:rPr>
                <w:rFonts w:ascii="Arial" w:hAnsi="Arial" w:cs="Arial"/>
                <w:sz w:val="16"/>
                <w:szCs w:val="16"/>
                <w:lang w:eastAsia="es-CO"/>
              </w:rPr>
            </w:pPr>
          </w:p>
          <w:p w14:paraId="2F6D0DB9" w14:textId="77777777" w:rsidR="00ED2EF8" w:rsidRPr="00013216" w:rsidRDefault="00ED2EF8" w:rsidP="00863469">
            <w:pPr>
              <w:autoSpaceDE/>
              <w:autoSpaceDN/>
              <w:jc w:val="center"/>
              <w:rPr>
                <w:rFonts w:ascii="Arial" w:hAnsi="Arial" w:cs="Arial"/>
                <w:sz w:val="16"/>
                <w:szCs w:val="16"/>
                <w:lang w:eastAsia="es-CO"/>
              </w:rPr>
            </w:pPr>
          </w:p>
          <w:p w14:paraId="05B42FE0" w14:textId="77777777" w:rsidR="00ED2EF8" w:rsidRPr="00013216" w:rsidRDefault="00ED2EF8" w:rsidP="00863469">
            <w:pPr>
              <w:autoSpaceDE/>
              <w:autoSpaceDN/>
              <w:jc w:val="center"/>
              <w:rPr>
                <w:rFonts w:ascii="Arial" w:hAnsi="Arial" w:cs="Arial"/>
                <w:sz w:val="16"/>
                <w:szCs w:val="16"/>
                <w:lang w:eastAsia="es-CO"/>
              </w:rPr>
            </w:pPr>
          </w:p>
          <w:p w14:paraId="6C9D6AA8" w14:textId="77777777" w:rsidR="00ED2EF8" w:rsidRPr="00013216" w:rsidRDefault="00ED2EF8" w:rsidP="00863469">
            <w:pPr>
              <w:autoSpaceDE/>
              <w:autoSpaceDN/>
              <w:jc w:val="center"/>
              <w:rPr>
                <w:rFonts w:ascii="Arial" w:hAnsi="Arial" w:cs="Arial"/>
                <w:sz w:val="16"/>
                <w:szCs w:val="16"/>
                <w:lang w:eastAsia="es-CO"/>
              </w:rPr>
            </w:pPr>
          </w:p>
          <w:p w14:paraId="6E119767" w14:textId="77777777" w:rsidR="00ED2EF8" w:rsidRPr="00013216" w:rsidRDefault="00ED2EF8" w:rsidP="00863469">
            <w:pPr>
              <w:autoSpaceDE/>
              <w:autoSpaceDN/>
              <w:jc w:val="center"/>
              <w:rPr>
                <w:rFonts w:ascii="Arial" w:hAnsi="Arial" w:cs="Arial"/>
                <w:sz w:val="16"/>
                <w:szCs w:val="16"/>
                <w:lang w:eastAsia="es-CO"/>
              </w:rPr>
            </w:pPr>
          </w:p>
          <w:p w14:paraId="72781E02" w14:textId="77777777"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14-44 101244627</w:t>
            </w:r>
          </w:p>
        </w:tc>
        <w:tc>
          <w:tcPr>
            <w:tcW w:w="416" w:type="pct"/>
            <w:vMerge w:val="restart"/>
            <w:tcBorders>
              <w:top w:val="nil"/>
              <w:left w:val="single" w:sz="4" w:space="0" w:color="auto"/>
              <w:right w:val="single" w:sz="4" w:space="0" w:color="auto"/>
            </w:tcBorders>
          </w:tcPr>
          <w:p w14:paraId="7A486CB5" w14:textId="70EA958C" w:rsidR="00ED2EF8" w:rsidRPr="00013216" w:rsidRDefault="00ED2EF8" w:rsidP="00863469">
            <w:pPr>
              <w:autoSpaceDE/>
              <w:autoSpaceDN/>
              <w:jc w:val="center"/>
              <w:rPr>
                <w:rFonts w:ascii="Arial" w:hAnsi="Arial" w:cs="Arial"/>
                <w:sz w:val="16"/>
                <w:szCs w:val="16"/>
                <w:lang w:eastAsia="es-CO"/>
              </w:rPr>
            </w:pPr>
          </w:p>
          <w:p w14:paraId="477F530A" w14:textId="77777777" w:rsidR="00ED2EF8" w:rsidRPr="00013216" w:rsidRDefault="00ED2EF8" w:rsidP="00863469">
            <w:pPr>
              <w:autoSpaceDE/>
              <w:autoSpaceDN/>
              <w:jc w:val="center"/>
              <w:rPr>
                <w:rFonts w:ascii="Arial" w:hAnsi="Arial" w:cs="Arial"/>
                <w:sz w:val="16"/>
                <w:szCs w:val="16"/>
                <w:lang w:eastAsia="es-CO"/>
              </w:rPr>
            </w:pPr>
          </w:p>
          <w:p w14:paraId="7AA18710" w14:textId="77777777" w:rsidR="00ED2EF8" w:rsidRPr="00013216" w:rsidRDefault="00ED2EF8" w:rsidP="00863469">
            <w:pPr>
              <w:autoSpaceDE/>
              <w:autoSpaceDN/>
              <w:jc w:val="center"/>
              <w:rPr>
                <w:rFonts w:ascii="Arial" w:hAnsi="Arial" w:cs="Arial"/>
                <w:sz w:val="16"/>
                <w:szCs w:val="16"/>
                <w:lang w:eastAsia="es-CO"/>
              </w:rPr>
            </w:pPr>
          </w:p>
          <w:p w14:paraId="21C76840" w14:textId="77777777" w:rsidR="00ED2EF8" w:rsidRPr="00013216" w:rsidRDefault="00ED2EF8" w:rsidP="00863469">
            <w:pPr>
              <w:autoSpaceDE/>
              <w:autoSpaceDN/>
              <w:jc w:val="center"/>
              <w:rPr>
                <w:rFonts w:ascii="Arial" w:hAnsi="Arial" w:cs="Arial"/>
                <w:sz w:val="16"/>
                <w:szCs w:val="16"/>
                <w:lang w:eastAsia="es-CO"/>
              </w:rPr>
            </w:pPr>
          </w:p>
          <w:p w14:paraId="79F72767" w14:textId="77777777" w:rsidR="00ED2EF8" w:rsidRPr="00013216" w:rsidRDefault="00ED2EF8" w:rsidP="00863469">
            <w:pPr>
              <w:autoSpaceDE/>
              <w:autoSpaceDN/>
              <w:jc w:val="center"/>
              <w:rPr>
                <w:rFonts w:ascii="Arial" w:hAnsi="Arial" w:cs="Arial"/>
                <w:sz w:val="16"/>
                <w:szCs w:val="16"/>
                <w:lang w:eastAsia="es-CO"/>
              </w:rPr>
            </w:pPr>
          </w:p>
          <w:p w14:paraId="19AF978D" w14:textId="77777777" w:rsidR="00ED2EF8" w:rsidRPr="00013216" w:rsidRDefault="00ED2EF8" w:rsidP="00863469">
            <w:pPr>
              <w:autoSpaceDE/>
              <w:autoSpaceDN/>
              <w:jc w:val="center"/>
              <w:rPr>
                <w:rFonts w:ascii="Arial" w:hAnsi="Arial" w:cs="Arial"/>
                <w:sz w:val="16"/>
                <w:szCs w:val="16"/>
                <w:lang w:eastAsia="es-CO"/>
              </w:rPr>
            </w:pPr>
          </w:p>
          <w:p w14:paraId="0055BCE4" w14:textId="77777777" w:rsidR="00ED2EF8" w:rsidRPr="00013216" w:rsidRDefault="00ED2EF8" w:rsidP="00863469">
            <w:pPr>
              <w:autoSpaceDE/>
              <w:autoSpaceDN/>
              <w:jc w:val="center"/>
              <w:rPr>
                <w:rFonts w:ascii="Arial" w:hAnsi="Arial" w:cs="Arial"/>
                <w:sz w:val="16"/>
                <w:szCs w:val="16"/>
                <w:lang w:eastAsia="es-CO"/>
              </w:rPr>
            </w:pPr>
          </w:p>
          <w:p w14:paraId="743C20EF" w14:textId="77777777" w:rsidR="00ED2EF8" w:rsidRPr="00013216" w:rsidRDefault="00ED2EF8" w:rsidP="00863469">
            <w:pPr>
              <w:autoSpaceDE/>
              <w:autoSpaceDN/>
              <w:jc w:val="center"/>
              <w:rPr>
                <w:rFonts w:ascii="Arial" w:hAnsi="Arial" w:cs="Arial"/>
                <w:sz w:val="16"/>
                <w:szCs w:val="16"/>
                <w:lang w:eastAsia="es-CO"/>
              </w:rPr>
            </w:pPr>
          </w:p>
          <w:p w14:paraId="41C8742D" w14:textId="77777777" w:rsidR="00ED2EF8" w:rsidRPr="00013216" w:rsidRDefault="00ED2EF8" w:rsidP="00863469">
            <w:pPr>
              <w:autoSpaceDE/>
              <w:autoSpaceDN/>
              <w:jc w:val="center"/>
              <w:rPr>
                <w:rFonts w:ascii="Arial" w:hAnsi="Arial" w:cs="Arial"/>
                <w:sz w:val="16"/>
                <w:szCs w:val="16"/>
                <w:lang w:eastAsia="es-CO"/>
              </w:rPr>
            </w:pPr>
          </w:p>
          <w:p w14:paraId="421DB43F" w14:textId="77777777" w:rsidR="00ED2EF8" w:rsidRPr="00013216" w:rsidRDefault="00ED2EF8" w:rsidP="00863469">
            <w:pPr>
              <w:autoSpaceDE/>
              <w:autoSpaceDN/>
              <w:jc w:val="center"/>
              <w:rPr>
                <w:rFonts w:ascii="Arial" w:hAnsi="Arial" w:cs="Arial"/>
                <w:sz w:val="16"/>
                <w:szCs w:val="16"/>
                <w:lang w:eastAsia="es-CO"/>
              </w:rPr>
            </w:pPr>
          </w:p>
          <w:p w14:paraId="2054D135" w14:textId="77777777"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5</w:t>
            </w:r>
          </w:p>
        </w:tc>
        <w:tc>
          <w:tcPr>
            <w:tcW w:w="561" w:type="pct"/>
            <w:vMerge w:val="restart"/>
            <w:tcBorders>
              <w:top w:val="nil"/>
              <w:left w:val="single" w:sz="4" w:space="0" w:color="auto"/>
              <w:right w:val="single" w:sz="4" w:space="0" w:color="auto"/>
            </w:tcBorders>
          </w:tcPr>
          <w:p w14:paraId="207EBC7B" w14:textId="385E9A5E" w:rsidR="00ED2EF8" w:rsidRPr="00013216" w:rsidRDefault="00ED2EF8" w:rsidP="00863469">
            <w:pPr>
              <w:autoSpaceDE/>
              <w:autoSpaceDN/>
              <w:jc w:val="center"/>
              <w:rPr>
                <w:rFonts w:ascii="Arial" w:hAnsi="Arial" w:cs="Arial"/>
                <w:sz w:val="16"/>
                <w:szCs w:val="16"/>
                <w:lang w:eastAsia="es-CO"/>
              </w:rPr>
            </w:pPr>
          </w:p>
          <w:p w14:paraId="39117EA5" w14:textId="77777777" w:rsidR="00ED2EF8" w:rsidRPr="00013216" w:rsidRDefault="00ED2EF8" w:rsidP="00863469">
            <w:pPr>
              <w:autoSpaceDE/>
              <w:autoSpaceDN/>
              <w:jc w:val="center"/>
              <w:rPr>
                <w:rFonts w:ascii="Arial" w:hAnsi="Arial" w:cs="Arial"/>
                <w:sz w:val="16"/>
                <w:szCs w:val="16"/>
                <w:lang w:eastAsia="es-CO"/>
              </w:rPr>
            </w:pPr>
          </w:p>
          <w:p w14:paraId="6F34501D" w14:textId="77777777" w:rsidR="00ED2EF8" w:rsidRPr="00013216" w:rsidRDefault="00ED2EF8" w:rsidP="00863469">
            <w:pPr>
              <w:autoSpaceDE/>
              <w:autoSpaceDN/>
              <w:jc w:val="center"/>
              <w:rPr>
                <w:rFonts w:ascii="Arial" w:hAnsi="Arial" w:cs="Arial"/>
                <w:sz w:val="16"/>
                <w:szCs w:val="16"/>
                <w:lang w:eastAsia="es-CO"/>
              </w:rPr>
            </w:pPr>
          </w:p>
          <w:p w14:paraId="44F25003" w14:textId="77777777" w:rsidR="00ED2EF8" w:rsidRPr="00013216" w:rsidRDefault="00ED2EF8" w:rsidP="00863469">
            <w:pPr>
              <w:autoSpaceDE/>
              <w:autoSpaceDN/>
              <w:jc w:val="center"/>
              <w:rPr>
                <w:rFonts w:ascii="Arial" w:hAnsi="Arial" w:cs="Arial"/>
                <w:sz w:val="16"/>
                <w:szCs w:val="16"/>
                <w:lang w:eastAsia="es-CO"/>
              </w:rPr>
            </w:pPr>
          </w:p>
          <w:p w14:paraId="1EF45716" w14:textId="77777777" w:rsidR="00ED2EF8" w:rsidRPr="00013216" w:rsidRDefault="00ED2EF8" w:rsidP="00863469">
            <w:pPr>
              <w:autoSpaceDE/>
              <w:autoSpaceDN/>
              <w:jc w:val="center"/>
              <w:rPr>
                <w:rFonts w:ascii="Arial" w:hAnsi="Arial" w:cs="Arial"/>
                <w:sz w:val="16"/>
                <w:szCs w:val="16"/>
                <w:lang w:eastAsia="es-CO"/>
              </w:rPr>
            </w:pPr>
          </w:p>
          <w:p w14:paraId="1EBDB239" w14:textId="77777777" w:rsidR="00ED2EF8" w:rsidRPr="00013216" w:rsidRDefault="00ED2EF8" w:rsidP="00863469">
            <w:pPr>
              <w:autoSpaceDE/>
              <w:autoSpaceDN/>
              <w:jc w:val="center"/>
              <w:rPr>
                <w:rFonts w:ascii="Arial" w:hAnsi="Arial" w:cs="Arial"/>
                <w:sz w:val="16"/>
                <w:szCs w:val="16"/>
                <w:lang w:eastAsia="es-CO"/>
              </w:rPr>
            </w:pPr>
          </w:p>
          <w:p w14:paraId="6E6AF644" w14:textId="77777777" w:rsidR="00ED2EF8" w:rsidRPr="00013216" w:rsidRDefault="00ED2EF8" w:rsidP="00863469">
            <w:pPr>
              <w:autoSpaceDE/>
              <w:autoSpaceDN/>
              <w:jc w:val="center"/>
              <w:rPr>
                <w:rFonts w:ascii="Arial" w:hAnsi="Arial" w:cs="Arial"/>
                <w:sz w:val="16"/>
                <w:szCs w:val="16"/>
                <w:lang w:eastAsia="es-CO"/>
              </w:rPr>
            </w:pPr>
          </w:p>
          <w:p w14:paraId="18768C70" w14:textId="77777777" w:rsidR="00ED2EF8" w:rsidRPr="00013216" w:rsidRDefault="00ED2EF8" w:rsidP="00863469">
            <w:pPr>
              <w:autoSpaceDE/>
              <w:autoSpaceDN/>
              <w:jc w:val="center"/>
              <w:rPr>
                <w:rFonts w:ascii="Arial" w:hAnsi="Arial" w:cs="Arial"/>
                <w:sz w:val="16"/>
                <w:szCs w:val="16"/>
                <w:lang w:eastAsia="es-CO"/>
              </w:rPr>
            </w:pPr>
          </w:p>
          <w:p w14:paraId="16F65060" w14:textId="77777777" w:rsidR="00ED2EF8" w:rsidRPr="00013216" w:rsidRDefault="00ED2EF8" w:rsidP="00863469">
            <w:pPr>
              <w:autoSpaceDE/>
              <w:autoSpaceDN/>
              <w:jc w:val="center"/>
              <w:rPr>
                <w:rFonts w:ascii="Arial" w:hAnsi="Arial" w:cs="Arial"/>
                <w:sz w:val="16"/>
                <w:szCs w:val="16"/>
                <w:lang w:eastAsia="es-CO"/>
              </w:rPr>
            </w:pPr>
          </w:p>
          <w:p w14:paraId="02762262" w14:textId="77777777" w:rsidR="00ED2EF8" w:rsidRPr="00013216" w:rsidRDefault="00ED2EF8" w:rsidP="00863469">
            <w:pPr>
              <w:autoSpaceDE/>
              <w:autoSpaceDN/>
              <w:jc w:val="center"/>
              <w:rPr>
                <w:rFonts w:ascii="Arial" w:hAnsi="Arial" w:cs="Arial"/>
                <w:sz w:val="16"/>
                <w:szCs w:val="16"/>
                <w:lang w:eastAsia="es-CO"/>
              </w:rPr>
            </w:pPr>
          </w:p>
          <w:p w14:paraId="1D920CB0" w14:textId="0D3200E9" w:rsidR="00ED2EF8" w:rsidRPr="00013216" w:rsidRDefault="009A72BA" w:rsidP="00863469">
            <w:pPr>
              <w:autoSpaceDE/>
              <w:autoSpaceDN/>
              <w:jc w:val="center"/>
              <w:rPr>
                <w:rFonts w:ascii="Arial" w:hAnsi="Arial" w:cs="Arial"/>
                <w:sz w:val="16"/>
                <w:szCs w:val="16"/>
                <w:lang w:eastAsia="es-CO"/>
              </w:rPr>
            </w:pPr>
            <w:ins w:id="54" w:author="SONIA PAOLA GARCIA CONTRERAS" w:date="2026-05-20T10:43:00Z" w16du:dateUtc="2026-05-20T15:43:00Z">
              <w:r>
                <w:rPr>
                  <w:rFonts w:ascii="Arial" w:hAnsi="Arial" w:cs="Arial"/>
                  <w:sz w:val="16"/>
                  <w:szCs w:val="16"/>
                  <w:lang w:eastAsia="es-CO"/>
                </w:rPr>
                <w:t>26</w:t>
              </w:r>
            </w:ins>
            <w:del w:id="55" w:author="SONIA PAOLA GARCIA CONTRERAS" w:date="2026-05-20T10:43:00Z" w16du:dateUtc="2026-05-20T15:43:00Z">
              <w:r w:rsidR="00ED2EF8" w:rsidRPr="00013216" w:rsidDel="009A72BA">
                <w:rPr>
                  <w:rFonts w:ascii="Arial" w:hAnsi="Arial" w:cs="Arial"/>
                  <w:sz w:val="16"/>
                  <w:szCs w:val="16"/>
                  <w:lang w:eastAsia="es-CO"/>
                </w:rPr>
                <w:delText>14</w:delText>
              </w:r>
            </w:del>
            <w:r w:rsidR="00ED2EF8" w:rsidRPr="00013216">
              <w:rPr>
                <w:rFonts w:ascii="Arial" w:hAnsi="Arial" w:cs="Arial"/>
                <w:sz w:val="16"/>
                <w:szCs w:val="16"/>
                <w:lang w:eastAsia="es-CO"/>
              </w:rPr>
              <w:t>-11-2025</w:t>
            </w:r>
          </w:p>
        </w:tc>
        <w:tc>
          <w:tcPr>
            <w:tcW w:w="723" w:type="pct"/>
            <w:tcBorders>
              <w:top w:val="nil"/>
              <w:left w:val="nil"/>
              <w:bottom w:val="single" w:sz="4" w:space="0" w:color="auto"/>
              <w:right w:val="single" w:sz="4" w:space="0" w:color="auto"/>
            </w:tcBorders>
            <w:vAlign w:val="center"/>
          </w:tcPr>
          <w:p w14:paraId="06FD7530" w14:textId="097B2F57"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CUMPLIMIENTO</w:t>
            </w:r>
          </w:p>
        </w:tc>
        <w:tc>
          <w:tcPr>
            <w:tcW w:w="562" w:type="pct"/>
            <w:tcBorders>
              <w:top w:val="nil"/>
              <w:left w:val="nil"/>
              <w:bottom w:val="single" w:sz="4" w:space="0" w:color="auto"/>
              <w:right w:val="single" w:sz="4" w:space="0" w:color="auto"/>
            </w:tcBorders>
            <w:vAlign w:val="center"/>
          </w:tcPr>
          <w:p w14:paraId="44855D39" w14:textId="55D3C79B"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nil"/>
              <w:left w:val="nil"/>
              <w:bottom w:val="single" w:sz="4" w:space="0" w:color="auto"/>
              <w:right w:val="single" w:sz="4" w:space="0" w:color="auto"/>
            </w:tcBorders>
            <w:vAlign w:val="center"/>
          </w:tcPr>
          <w:p w14:paraId="4B5622AE" w14:textId="389D59EE"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nil"/>
              <w:left w:val="nil"/>
              <w:bottom w:val="single" w:sz="4" w:space="0" w:color="auto"/>
              <w:right w:val="single" w:sz="4" w:space="0" w:color="auto"/>
            </w:tcBorders>
            <w:noWrap/>
            <w:vAlign w:val="center"/>
          </w:tcPr>
          <w:p w14:paraId="427D5849" w14:textId="078FE37E"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29/05/2028</w:t>
            </w:r>
          </w:p>
        </w:tc>
        <w:tc>
          <w:tcPr>
            <w:tcW w:w="489" w:type="pct"/>
            <w:vMerge w:val="restart"/>
            <w:tcBorders>
              <w:top w:val="nil"/>
              <w:left w:val="nil"/>
              <w:right w:val="single" w:sz="4" w:space="0" w:color="auto"/>
            </w:tcBorders>
            <w:vAlign w:val="center"/>
          </w:tcPr>
          <w:p w14:paraId="5DB0B1A6" w14:textId="6A5AC25F"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NO TUVO APROBACION</w:t>
            </w:r>
          </w:p>
        </w:tc>
      </w:tr>
      <w:tr w:rsidR="00013216" w:rsidRPr="00013216" w14:paraId="1411D394" w14:textId="77777777" w:rsidTr="007D3D70">
        <w:trPr>
          <w:trHeight w:val="290"/>
        </w:trPr>
        <w:tc>
          <w:tcPr>
            <w:tcW w:w="561" w:type="pct"/>
            <w:gridSpan w:val="2"/>
            <w:vMerge/>
            <w:tcBorders>
              <w:left w:val="single" w:sz="4" w:space="0" w:color="auto"/>
              <w:right w:val="single" w:sz="4" w:space="0" w:color="auto"/>
            </w:tcBorders>
          </w:tcPr>
          <w:p w14:paraId="385E531E" w14:textId="77777777" w:rsidR="00ED2EF8" w:rsidRPr="00013216" w:rsidRDefault="00ED2EF8" w:rsidP="00863469">
            <w:pPr>
              <w:autoSpaceDE/>
              <w:autoSpaceDN/>
              <w:jc w:val="center"/>
              <w:rPr>
                <w:rFonts w:ascii="Arial" w:hAnsi="Arial" w:cs="Arial"/>
                <w:sz w:val="16"/>
                <w:szCs w:val="16"/>
                <w:lang w:eastAsia="es-CO"/>
              </w:rPr>
            </w:pPr>
          </w:p>
        </w:tc>
        <w:tc>
          <w:tcPr>
            <w:tcW w:w="708" w:type="pct"/>
            <w:vMerge/>
            <w:tcBorders>
              <w:left w:val="single" w:sz="4" w:space="0" w:color="auto"/>
              <w:right w:val="single" w:sz="4" w:space="0" w:color="auto"/>
            </w:tcBorders>
          </w:tcPr>
          <w:p w14:paraId="15A767B0" w14:textId="77777777" w:rsidR="00ED2EF8" w:rsidRPr="00013216" w:rsidRDefault="00ED2EF8" w:rsidP="00863469">
            <w:pPr>
              <w:autoSpaceDE/>
              <w:autoSpaceDN/>
              <w:jc w:val="center"/>
              <w:rPr>
                <w:rFonts w:ascii="Arial" w:hAnsi="Arial" w:cs="Arial"/>
                <w:sz w:val="16"/>
                <w:szCs w:val="16"/>
                <w:lang w:eastAsia="es-CO"/>
              </w:rPr>
            </w:pPr>
          </w:p>
        </w:tc>
        <w:tc>
          <w:tcPr>
            <w:tcW w:w="416" w:type="pct"/>
            <w:vMerge/>
            <w:tcBorders>
              <w:left w:val="single" w:sz="4" w:space="0" w:color="auto"/>
              <w:right w:val="single" w:sz="4" w:space="0" w:color="auto"/>
            </w:tcBorders>
          </w:tcPr>
          <w:p w14:paraId="524190D8" w14:textId="77777777" w:rsidR="00ED2EF8" w:rsidRPr="00013216" w:rsidRDefault="00ED2EF8" w:rsidP="00863469">
            <w:pPr>
              <w:autoSpaceDE/>
              <w:autoSpaceDN/>
              <w:jc w:val="center"/>
              <w:rPr>
                <w:rFonts w:ascii="Arial" w:hAnsi="Arial" w:cs="Arial"/>
                <w:sz w:val="16"/>
                <w:szCs w:val="16"/>
                <w:lang w:eastAsia="es-CO"/>
              </w:rPr>
            </w:pPr>
          </w:p>
        </w:tc>
        <w:tc>
          <w:tcPr>
            <w:tcW w:w="561" w:type="pct"/>
            <w:vMerge/>
            <w:tcBorders>
              <w:left w:val="single" w:sz="4" w:space="0" w:color="auto"/>
              <w:right w:val="single" w:sz="4" w:space="0" w:color="auto"/>
            </w:tcBorders>
          </w:tcPr>
          <w:p w14:paraId="7A024F59" w14:textId="6256D60B" w:rsidR="00ED2EF8" w:rsidRPr="00013216" w:rsidRDefault="00ED2EF8" w:rsidP="00863469">
            <w:pPr>
              <w:autoSpaceDE/>
              <w:autoSpaceDN/>
              <w:jc w:val="center"/>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45AB06D6" w14:textId="4303EE93"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CALIDAD DEL SERVICIO</w:t>
            </w:r>
          </w:p>
        </w:tc>
        <w:tc>
          <w:tcPr>
            <w:tcW w:w="562" w:type="pct"/>
            <w:tcBorders>
              <w:top w:val="single" w:sz="4" w:space="0" w:color="auto"/>
              <w:left w:val="nil"/>
              <w:bottom w:val="single" w:sz="4" w:space="0" w:color="auto"/>
              <w:right w:val="single" w:sz="4" w:space="0" w:color="auto"/>
            </w:tcBorders>
            <w:vAlign w:val="center"/>
          </w:tcPr>
          <w:p w14:paraId="4D32232C" w14:textId="430BA605"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177C2A40" w14:textId="30ECEB2E"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116D95DF" w14:textId="7CBCC592"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10/12/2026</w:t>
            </w:r>
          </w:p>
        </w:tc>
        <w:tc>
          <w:tcPr>
            <w:tcW w:w="489" w:type="pct"/>
            <w:vMerge/>
            <w:tcBorders>
              <w:left w:val="nil"/>
              <w:right w:val="single" w:sz="4" w:space="0" w:color="auto"/>
            </w:tcBorders>
            <w:vAlign w:val="center"/>
          </w:tcPr>
          <w:p w14:paraId="341B3D77" w14:textId="77777777" w:rsidR="00ED2EF8" w:rsidRPr="00013216" w:rsidRDefault="00ED2EF8" w:rsidP="00863469">
            <w:pPr>
              <w:autoSpaceDE/>
              <w:autoSpaceDN/>
              <w:jc w:val="center"/>
              <w:rPr>
                <w:rFonts w:ascii="Arial" w:hAnsi="Arial" w:cs="Arial"/>
                <w:sz w:val="16"/>
                <w:szCs w:val="16"/>
                <w:lang w:eastAsia="es-CO"/>
              </w:rPr>
            </w:pPr>
          </w:p>
        </w:tc>
      </w:tr>
      <w:tr w:rsidR="00013216" w:rsidRPr="00013216" w14:paraId="53739D12" w14:textId="77777777" w:rsidTr="007D3D70">
        <w:trPr>
          <w:trHeight w:val="290"/>
        </w:trPr>
        <w:tc>
          <w:tcPr>
            <w:tcW w:w="561" w:type="pct"/>
            <w:gridSpan w:val="2"/>
            <w:vMerge/>
            <w:tcBorders>
              <w:left w:val="single" w:sz="4" w:space="0" w:color="auto"/>
              <w:right w:val="single" w:sz="4" w:space="0" w:color="auto"/>
            </w:tcBorders>
          </w:tcPr>
          <w:p w14:paraId="7622E0FA" w14:textId="77777777" w:rsidR="00ED2EF8" w:rsidRPr="00013216" w:rsidRDefault="00ED2EF8" w:rsidP="00863469">
            <w:pPr>
              <w:autoSpaceDE/>
              <w:autoSpaceDN/>
              <w:jc w:val="center"/>
              <w:rPr>
                <w:rFonts w:ascii="Arial" w:hAnsi="Arial" w:cs="Arial"/>
                <w:sz w:val="16"/>
                <w:szCs w:val="16"/>
                <w:lang w:eastAsia="es-CO"/>
              </w:rPr>
            </w:pPr>
          </w:p>
        </w:tc>
        <w:tc>
          <w:tcPr>
            <w:tcW w:w="708" w:type="pct"/>
            <w:vMerge/>
            <w:tcBorders>
              <w:left w:val="single" w:sz="4" w:space="0" w:color="auto"/>
              <w:right w:val="single" w:sz="4" w:space="0" w:color="auto"/>
            </w:tcBorders>
          </w:tcPr>
          <w:p w14:paraId="331DCF15" w14:textId="77777777" w:rsidR="00ED2EF8" w:rsidRPr="00013216" w:rsidRDefault="00ED2EF8" w:rsidP="00863469">
            <w:pPr>
              <w:autoSpaceDE/>
              <w:autoSpaceDN/>
              <w:jc w:val="center"/>
              <w:rPr>
                <w:rFonts w:ascii="Arial" w:hAnsi="Arial" w:cs="Arial"/>
                <w:sz w:val="16"/>
                <w:szCs w:val="16"/>
                <w:lang w:eastAsia="es-CO"/>
              </w:rPr>
            </w:pPr>
          </w:p>
        </w:tc>
        <w:tc>
          <w:tcPr>
            <w:tcW w:w="416" w:type="pct"/>
            <w:vMerge/>
            <w:tcBorders>
              <w:left w:val="single" w:sz="4" w:space="0" w:color="auto"/>
              <w:right w:val="single" w:sz="4" w:space="0" w:color="auto"/>
            </w:tcBorders>
          </w:tcPr>
          <w:p w14:paraId="199E20A3" w14:textId="77777777" w:rsidR="00ED2EF8" w:rsidRPr="00013216" w:rsidRDefault="00ED2EF8" w:rsidP="00863469">
            <w:pPr>
              <w:autoSpaceDE/>
              <w:autoSpaceDN/>
              <w:jc w:val="center"/>
              <w:rPr>
                <w:rFonts w:ascii="Arial" w:hAnsi="Arial" w:cs="Arial"/>
                <w:sz w:val="16"/>
                <w:szCs w:val="16"/>
                <w:lang w:eastAsia="es-CO"/>
              </w:rPr>
            </w:pPr>
          </w:p>
        </w:tc>
        <w:tc>
          <w:tcPr>
            <w:tcW w:w="561" w:type="pct"/>
            <w:vMerge/>
            <w:tcBorders>
              <w:left w:val="single" w:sz="4" w:space="0" w:color="auto"/>
              <w:right w:val="single" w:sz="4" w:space="0" w:color="auto"/>
            </w:tcBorders>
          </w:tcPr>
          <w:p w14:paraId="2763D291" w14:textId="0C60BC42" w:rsidR="00ED2EF8" w:rsidRPr="00013216" w:rsidRDefault="00ED2EF8" w:rsidP="00863469">
            <w:pPr>
              <w:autoSpaceDE/>
              <w:autoSpaceDN/>
              <w:jc w:val="center"/>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3B91CDCE" w14:textId="08E4622F"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CALIDAD Y CORRECTO FUNCIONAMIENTO DE LOS BIENES</w:t>
            </w:r>
          </w:p>
        </w:tc>
        <w:tc>
          <w:tcPr>
            <w:tcW w:w="562" w:type="pct"/>
            <w:tcBorders>
              <w:top w:val="single" w:sz="4" w:space="0" w:color="auto"/>
              <w:left w:val="nil"/>
              <w:bottom w:val="single" w:sz="4" w:space="0" w:color="auto"/>
              <w:right w:val="single" w:sz="4" w:space="0" w:color="auto"/>
            </w:tcBorders>
            <w:vAlign w:val="center"/>
          </w:tcPr>
          <w:p w14:paraId="63913C76" w14:textId="785783B1"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55C978E5" w14:textId="5064231F"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2D2FD6F6" w14:textId="1D788B3E"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10/12/2026</w:t>
            </w:r>
          </w:p>
        </w:tc>
        <w:tc>
          <w:tcPr>
            <w:tcW w:w="489" w:type="pct"/>
            <w:vMerge/>
            <w:tcBorders>
              <w:left w:val="nil"/>
              <w:right w:val="single" w:sz="4" w:space="0" w:color="auto"/>
            </w:tcBorders>
            <w:vAlign w:val="center"/>
          </w:tcPr>
          <w:p w14:paraId="1F56792E" w14:textId="77777777" w:rsidR="00ED2EF8" w:rsidRPr="00013216" w:rsidRDefault="00ED2EF8" w:rsidP="00863469">
            <w:pPr>
              <w:autoSpaceDE/>
              <w:autoSpaceDN/>
              <w:jc w:val="center"/>
              <w:rPr>
                <w:rFonts w:ascii="Arial" w:hAnsi="Arial" w:cs="Arial"/>
                <w:sz w:val="16"/>
                <w:szCs w:val="16"/>
                <w:lang w:eastAsia="es-CO"/>
              </w:rPr>
            </w:pPr>
          </w:p>
        </w:tc>
      </w:tr>
      <w:tr w:rsidR="00013216" w:rsidRPr="00013216" w14:paraId="7839FAF8" w14:textId="77777777" w:rsidTr="007D3D70">
        <w:trPr>
          <w:trHeight w:val="290"/>
        </w:trPr>
        <w:tc>
          <w:tcPr>
            <w:tcW w:w="561" w:type="pct"/>
            <w:gridSpan w:val="2"/>
            <w:vMerge/>
            <w:tcBorders>
              <w:left w:val="single" w:sz="4" w:space="0" w:color="auto"/>
              <w:right w:val="single" w:sz="4" w:space="0" w:color="auto"/>
            </w:tcBorders>
          </w:tcPr>
          <w:p w14:paraId="4352CACF" w14:textId="77777777" w:rsidR="00ED2EF8" w:rsidRPr="00013216" w:rsidRDefault="00ED2EF8" w:rsidP="00863469">
            <w:pPr>
              <w:autoSpaceDE/>
              <w:autoSpaceDN/>
              <w:jc w:val="center"/>
              <w:rPr>
                <w:rFonts w:ascii="Arial" w:hAnsi="Arial" w:cs="Arial"/>
                <w:sz w:val="16"/>
                <w:szCs w:val="16"/>
                <w:lang w:eastAsia="es-CO"/>
              </w:rPr>
            </w:pPr>
          </w:p>
        </w:tc>
        <w:tc>
          <w:tcPr>
            <w:tcW w:w="708" w:type="pct"/>
            <w:vMerge/>
            <w:tcBorders>
              <w:left w:val="single" w:sz="4" w:space="0" w:color="auto"/>
              <w:right w:val="single" w:sz="4" w:space="0" w:color="auto"/>
            </w:tcBorders>
          </w:tcPr>
          <w:p w14:paraId="5A3B3B31" w14:textId="77777777" w:rsidR="00ED2EF8" w:rsidRPr="00013216" w:rsidRDefault="00ED2EF8" w:rsidP="00863469">
            <w:pPr>
              <w:autoSpaceDE/>
              <w:autoSpaceDN/>
              <w:jc w:val="center"/>
              <w:rPr>
                <w:rFonts w:ascii="Arial" w:hAnsi="Arial" w:cs="Arial"/>
                <w:sz w:val="16"/>
                <w:szCs w:val="16"/>
                <w:lang w:eastAsia="es-CO"/>
              </w:rPr>
            </w:pPr>
          </w:p>
        </w:tc>
        <w:tc>
          <w:tcPr>
            <w:tcW w:w="416" w:type="pct"/>
            <w:vMerge/>
            <w:tcBorders>
              <w:left w:val="single" w:sz="4" w:space="0" w:color="auto"/>
              <w:right w:val="single" w:sz="4" w:space="0" w:color="auto"/>
            </w:tcBorders>
          </w:tcPr>
          <w:p w14:paraId="2D5AB865" w14:textId="77777777" w:rsidR="00ED2EF8" w:rsidRPr="00013216" w:rsidRDefault="00ED2EF8" w:rsidP="00863469">
            <w:pPr>
              <w:autoSpaceDE/>
              <w:autoSpaceDN/>
              <w:jc w:val="center"/>
              <w:rPr>
                <w:rFonts w:ascii="Arial" w:hAnsi="Arial" w:cs="Arial"/>
                <w:sz w:val="16"/>
                <w:szCs w:val="16"/>
                <w:lang w:eastAsia="es-CO"/>
              </w:rPr>
            </w:pPr>
          </w:p>
        </w:tc>
        <w:tc>
          <w:tcPr>
            <w:tcW w:w="561" w:type="pct"/>
            <w:vMerge/>
            <w:tcBorders>
              <w:left w:val="single" w:sz="4" w:space="0" w:color="auto"/>
              <w:right w:val="single" w:sz="4" w:space="0" w:color="auto"/>
            </w:tcBorders>
          </w:tcPr>
          <w:p w14:paraId="6C018527" w14:textId="6001E248" w:rsidR="00ED2EF8" w:rsidRPr="00013216" w:rsidRDefault="00ED2EF8" w:rsidP="00863469">
            <w:pPr>
              <w:autoSpaceDE/>
              <w:autoSpaceDN/>
              <w:jc w:val="center"/>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115E19A3" w14:textId="3C976450"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PAGO DE SALARIOS, PRESTACIONES SOCIALES LEGALES E INDEMNIZACIONES LABORALES</w:t>
            </w:r>
          </w:p>
        </w:tc>
        <w:tc>
          <w:tcPr>
            <w:tcW w:w="562" w:type="pct"/>
            <w:tcBorders>
              <w:top w:val="single" w:sz="4" w:space="0" w:color="auto"/>
              <w:left w:val="nil"/>
              <w:bottom w:val="single" w:sz="4" w:space="0" w:color="auto"/>
              <w:right w:val="single" w:sz="4" w:space="0" w:color="auto"/>
            </w:tcBorders>
            <w:vAlign w:val="center"/>
          </w:tcPr>
          <w:p w14:paraId="620A4E6A" w14:textId="0F439E91"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4"/>
                <w:szCs w:val="14"/>
                <w:lang w:eastAsia="es-CO"/>
              </w:rPr>
              <w:t>$45.343.859.75</w:t>
            </w:r>
          </w:p>
        </w:tc>
        <w:tc>
          <w:tcPr>
            <w:tcW w:w="468" w:type="pct"/>
            <w:tcBorders>
              <w:top w:val="single" w:sz="4" w:space="0" w:color="auto"/>
              <w:left w:val="nil"/>
              <w:bottom w:val="single" w:sz="4" w:space="0" w:color="auto"/>
              <w:right w:val="single" w:sz="4" w:space="0" w:color="auto"/>
            </w:tcBorders>
            <w:vAlign w:val="center"/>
          </w:tcPr>
          <w:p w14:paraId="406F2E4C" w14:textId="7A2F625C"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24/09/2025</w:t>
            </w:r>
          </w:p>
        </w:tc>
        <w:tc>
          <w:tcPr>
            <w:tcW w:w="512" w:type="pct"/>
            <w:tcBorders>
              <w:top w:val="single" w:sz="4" w:space="0" w:color="auto"/>
              <w:left w:val="nil"/>
              <w:bottom w:val="single" w:sz="4" w:space="0" w:color="auto"/>
              <w:right w:val="single" w:sz="4" w:space="0" w:color="auto"/>
            </w:tcBorders>
            <w:noWrap/>
            <w:vAlign w:val="center"/>
          </w:tcPr>
          <w:p w14:paraId="044FE1C5" w14:textId="6F3BAB0A" w:rsidR="00ED2EF8" w:rsidRPr="00013216" w:rsidRDefault="00ED2EF8" w:rsidP="00863469">
            <w:pPr>
              <w:autoSpaceDE/>
              <w:autoSpaceDN/>
              <w:jc w:val="center"/>
              <w:rPr>
                <w:rFonts w:ascii="Arial" w:hAnsi="Arial" w:cs="Arial"/>
                <w:sz w:val="16"/>
                <w:szCs w:val="16"/>
                <w:lang w:eastAsia="es-CO"/>
              </w:rPr>
            </w:pPr>
            <w:r w:rsidRPr="00013216">
              <w:rPr>
                <w:rFonts w:ascii="Arial" w:hAnsi="Arial" w:cs="Arial"/>
                <w:sz w:val="16"/>
                <w:szCs w:val="16"/>
                <w:lang w:eastAsia="es-CO"/>
              </w:rPr>
              <w:t>10/12/2028</w:t>
            </w:r>
          </w:p>
        </w:tc>
        <w:tc>
          <w:tcPr>
            <w:tcW w:w="489" w:type="pct"/>
            <w:vMerge/>
            <w:tcBorders>
              <w:left w:val="nil"/>
              <w:right w:val="single" w:sz="4" w:space="0" w:color="auto"/>
            </w:tcBorders>
            <w:vAlign w:val="center"/>
          </w:tcPr>
          <w:p w14:paraId="0794F2F9" w14:textId="77777777" w:rsidR="00ED2EF8" w:rsidRPr="00013216" w:rsidRDefault="00ED2EF8" w:rsidP="00863469">
            <w:pPr>
              <w:autoSpaceDE/>
              <w:autoSpaceDN/>
              <w:jc w:val="center"/>
              <w:rPr>
                <w:rFonts w:ascii="Arial" w:hAnsi="Arial" w:cs="Arial"/>
                <w:sz w:val="16"/>
                <w:szCs w:val="16"/>
                <w:lang w:eastAsia="es-CO"/>
              </w:rPr>
            </w:pPr>
          </w:p>
        </w:tc>
      </w:tr>
      <w:tr w:rsidR="00013216" w:rsidRPr="00013216" w14:paraId="52A7EDF0" w14:textId="77777777" w:rsidTr="007D3D70">
        <w:trPr>
          <w:trHeight w:val="290"/>
        </w:trPr>
        <w:tc>
          <w:tcPr>
            <w:tcW w:w="561" w:type="pct"/>
            <w:gridSpan w:val="2"/>
            <w:vMerge/>
            <w:tcBorders>
              <w:left w:val="single" w:sz="4" w:space="0" w:color="auto"/>
              <w:bottom w:val="single" w:sz="4" w:space="0" w:color="auto"/>
              <w:right w:val="single" w:sz="4" w:space="0" w:color="auto"/>
            </w:tcBorders>
          </w:tcPr>
          <w:p w14:paraId="2204CED4" w14:textId="77777777" w:rsidR="00ED2EF8" w:rsidRPr="00013216" w:rsidRDefault="00ED2EF8" w:rsidP="00ED2EF8">
            <w:pPr>
              <w:autoSpaceDE/>
              <w:autoSpaceDN/>
              <w:jc w:val="center"/>
              <w:rPr>
                <w:rFonts w:ascii="Arial" w:hAnsi="Arial" w:cs="Arial"/>
                <w:sz w:val="16"/>
                <w:szCs w:val="16"/>
                <w:lang w:eastAsia="es-CO"/>
              </w:rPr>
            </w:pPr>
          </w:p>
        </w:tc>
        <w:tc>
          <w:tcPr>
            <w:tcW w:w="708" w:type="pct"/>
            <w:vMerge/>
            <w:tcBorders>
              <w:left w:val="single" w:sz="4" w:space="0" w:color="auto"/>
              <w:bottom w:val="single" w:sz="4" w:space="0" w:color="auto"/>
              <w:right w:val="single" w:sz="4" w:space="0" w:color="auto"/>
            </w:tcBorders>
          </w:tcPr>
          <w:p w14:paraId="2D7F62B9" w14:textId="77777777" w:rsidR="00ED2EF8" w:rsidRPr="00013216" w:rsidRDefault="00ED2EF8" w:rsidP="00ED2EF8">
            <w:pPr>
              <w:autoSpaceDE/>
              <w:autoSpaceDN/>
              <w:jc w:val="center"/>
              <w:rPr>
                <w:rFonts w:ascii="Arial" w:hAnsi="Arial" w:cs="Arial"/>
                <w:sz w:val="16"/>
                <w:szCs w:val="16"/>
                <w:lang w:eastAsia="es-CO"/>
              </w:rPr>
            </w:pPr>
          </w:p>
        </w:tc>
        <w:tc>
          <w:tcPr>
            <w:tcW w:w="416" w:type="pct"/>
            <w:vMerge/>
            <w:tcBorders>
              <w:left w:val="single" w:sz="4" w:space="0" w:color="auto"/>
              <w:bottom w:val="single" w:sz="4" w:space="0" w:color="auto"/>
              <w:right w:val="single" w:sz="4" w:space="0" w:color="auto"/>
            </w:tcBorders>
          </w:tcPr>
          <w:p w14:paraId="0AFB2688" w14:textId="77777777" w:rsidR="00ED2EF8" w:rsidRPr="00013216" w:rsidRDefault="00ED2EF8" w:rsidP="00ED2EF8">
            <w:pPr>
              <w:autoSpaceDE/>
              <w:autoSpaceDN/>
              <w:jc w:val="center"/>
              <w:rPr>
                <w:rFonts w:ascii="Arial" w:hAnsi="Arial" w:cs="Arial"/>
                <w:sz w:val="16"/>
                <w:szCs w:val="16"/>
                <w:lang w:eastAsia="es-CO"/>
              </w:rPr>
            </w:pPr>
          </w:p>
        </w:tc>
        <w:tc>
          <w:tcPr>
            <w:tcW w:w="561" w:type="pct"/>
            <w:vMerge/>
            <w:tcBorders>
              <w:left w:val="single" w:sz="4" w:space="0" w:color="auto"/>
              <w:bottom w:val="single" w:sz="4" w:space="0" w:color="auto"/>
              <w:right w:val="single" w:sz="4" w:space="0" w:color="auto"/>
            </w:tcBorders>
          </w:tcPr>
          <w:p w14:paraId="7E414F0A" w14:textId="4A4DB425" w:rsidR="00ED2EF8" w:rsidRPr="00013216" w:rsidRDefault="00ED2EF8" w:rsidP="00ED2EF8">
            <w:pPr>
              <w:autoSpaceDE/>
              <w:autoSpaceDN/>
              <w:jc w:val="center"/>
              <w:rPr>
                <w:rFonts w:ascii="Arial" w:hAnsi="Arial" w:cs="Arial"/>
                <w:sz w:val="16"/>
                <w:szCs w:val="16"/>
                <w:lang w:eastAsia="es-CO"/>
              </w:rPr>
            </w:pPr>
          </w:p>
        </w:tc>
        <w:tc>
          <w:tcPr>
            <w:tcW w:w="723" w:type="pct"/>
            <w:tcBorders>
              <w:top w:val="single" w:sz="4" w:space="0" w:color="auto"/>
              <w:left w:val="nil"/>
              <w:bottom w:val="single" w:sz="4" w:space="0" w:color="auto"/>
              <w:right w:val="single" w:sz="4" w:space="0" w:color="auto"/>
            </w:tcBorders>
            <w:vAlign w:val="center"/>
          </w:tcPr>
          <w:p w14:paraId="2A821E75" w14:textId="16F03698" w:rsidR="00ED2EF8" w:rsidRPr="00013216" w:rsidRDefault="00ED2EF8" w:rsidP="00ED2EF8">
            <w:pPr>
              <w:autoSpaceDE/>
              <w:autoSpaceDN/>
              <w:jc w:val="center"/>
              <w:rPr>
                <w:rFonts w:ascii="Arial" w:hAnsi="Arial" w:cs="Arial"/>
                <w:sz w:val="16"/>
                <w:szCs w:val="16"/>
                <w:lang w:eastAsia="es-CO"/>
              </w:rPr>
            </w:pPr>
            <w:r w:rsidRPr="00013216">
              <w:rPr>
                <w:rFonts w:ascii="Arial" w:hAnsi="Arial" w:cs="Arial"/>
                <w:sz w:val="16"/>
                <w:szCs w:val="16"/>
                <w:lang w:eastAsia="es-CO"/>
              </w:rPr>
              <w:t>ESTABILIDAD Y CALIDAD DE LA OBRA</w:t>
            </w:r>
          </w:p>
        </w:tc>
        <w:tc>
          <w:tcPr>
            <w:tcW w:w="562" w:type="pct"/>
            <w:tcBorders>
              <w:top w:val="single" w:sz="4" w:space="0" w:color="auto"/>
              <w:left w:val="nil"/>
              <w:bottom w:val="single" w:sz="4" w:space="0" w:color="auto"/>
              <w:right w:val="single" w:sz="4" w:space="0" w:color="auto"/>
            </w:tcBorders>
            <w:vAlign w:val="center"/>
          </w:tcPr>
          <w:p w14:paraId="5CD730AA" w14:textId="453850A8" w:rsidR="00ED2EF8" w:rsidRPr="00013216" w:rsidRDefault="00ED2EF8" w:rsidP="00ED2EF8">
            <w:pPr>
              <w:autoSpaceDE/>
              <w:autoSpaceDN/>
              <w:jc w:val="center"/>
              <w:rPr>
                <w:rFonts w:ascii="Arial" w:hAnsi="Arial" w:cs="Arial"/>
                <w:sz w:val="16"/>
                <w:szCs w:val="16"/>
                <w:lang w:eastAsia="es-CO"/>
              </w:rPr>
            </w:pPr>
            <w:r w:rsidRPr="00013216">
              <w:rPr>
                <w:rFonts w:ascii="Arial" w:hAnsi="Arial" w:cs="Arial"/>
                <w:sz w:val="16"/>
                <w:szCs w:val="16"/>
                <w:lang w:eastAsia="es-CO"/>
              </w:rPr>
              <w:t>$181.375.439</w:t>
            </w:r>
          </w:p>
        </w:tc>
        <w:tc>
          <w:tcPr>
            <w:tcW w:w="468" w:type="pct"/>
            <w:tcBorders>
              <w:top w:val="single" w:sz="4" w:space="0" w:color="auto"/>
              <w:left w:val="nil"/>
              <w:bottom w:val="single" w:sz="4" w:space="0" w:color="auto"/>
              <w:right w:val="single" w:sz="4" w:space="0" w:color="auto"/>
            </w:tcBorders>
            <w:vAlign w:val="center"/>
          </w:tcPr>
          <w:p w14:paraId="4672D282" w14:textId="1C7B1BE5" w:rsidR="00ED2EF8" w:rsidRPr="00013216" w:rsidRDefault="00ED2EF8" w:rsidP="00ED2EF8">
            <w:pPr>
              <w:autoSpaceDE/>
              <w:autoSpaceDN/>
              <w:jc w:val="center"/>
              <w:rPr>
                <w:rFonts w:ascii="Arial" w:hAnsi="Arial" w:cs="Arial"/>
                <w:sz w:val="16"/>
                <w:szCs w:val="16"/>
                <w:lang w:eastAsia="es-CO"/>
              </w:rPr>
            </w:pPr>
            <w:r w:rsidRPr="00013216">
              <w:rPr>
                <w:rFonts w:ascii="Arial" w:hAnsi="Arial" w:cs="Arial"/>
                <w:sz w:val="16"/>
                <w:szCs w:val="16"/>
                <w:lang w:eastAsia="es-CO"/>
              </w:rPr>
              <w:t>24/11/2025</w:t>
            </w:r>
          </w:p>
        </w:tc>
        <w:tc>
          <w:tcPr>
            <w:tcW w:w="512" w:type="pct"/>
            <w:tcBorders>
              <w:top w:val="single" w:sz="4" w:space="0" w:color="auto"/>
              <w:left w:val="nil"/>
              <w:bottom w:val="single" w:sz="4" w:space="0" w:color="auto"/>
              <w:right w:val="single" w:sz="4" w:space="0" w:color="auto"/>
            </w:tcBorders>
            <w:noWrap/>
            <w:vAlign w:val="center"/>
          </w:tcPr>
          <w:p w14:paraId="3E029C85" w14:textId="39E9D205" w:rsidR="00ED2EF8" w:rsidRPr="00013216" w:rsidRDefault="00ED2EF8" w:rsidP="00ED2EF8">
            <w:pPr>
              <w:autoSpaceDE/>
              <w:autoSpaceDN/>
              <w:jc w:val="center"/>
              <w:rPr>
                <w:rFonts w:ascii="Arial" w:hAnsi="Arial" w:cs="Arial"/>
                <w:sz w:val="16"/>
                <w:szCs w:val="16"/>
                <w:lang w:eastAsia="es-CO"/>
              </w:rPr>
            </w:pPr>
            <w:r w:rsidRPr="00013216">
              <w:rPr>
                <w:rFonts w:ascii="Arial" w:hAnsi="Arial" w:cs="Arial"/>
                <w:sz w:val="16"/>
                <w:szCs w:val="16"/>
                <w:lang w:eastAsia="es-CO"/>
              </w:rPr>
              <w:t>24/11/2030</w:t>
            </w:r>
            <w:commentRangeEnd w:id="41"/>
            <w:r w:rsidR="009A72BA" w:rsidRPr="00013216">
              <w:rPr>
                <w:rStyle w:val="Refdecomentario"/>
                <w:rFonts w:ascii="Arial" w:hAnsi="Arial" w:cs="Arial"/>
                <w:lang w:eastAsia="es-CO"/>
              </w:rPr>
              <w:commentReference w:id="41"/>
            </w:r>
          </w:p>
        </w:tc>
        <w:tc>
          <w:tcPr>
            <w:tcW w:w="489" w:type="pct"/>
            <w:vMerge/>
            <w:tcBorders>
              <w:left w:val="nil"/>
              <w:bottom w:val="single" w:sz="4" w:space="0" w:color="auto"/>
              <w:right w:val="single" w:sz="4" w:space="0" w:color="auto"/>
            </w:tcBorders>
            <w:vAlign w:val="center"/>
          </w:tcPr>
          <w:p w14:paraId="053B6540" w14:textId="77777777" w:rsidR="00ED2EF8" w:rsidRPr="00013216" w:rsidRDefault="00ED2EF8" w:rsidP="00ED2EF8">
            <w:pPr>
              <w:autoSpaceDE/>
              <w:autoSpaceDN/>
              <w:jc w:val="center"/>
              <w:rPr>
                <w:rFonts w:ascii="Arial" w:hAnsi="Arial" w:cs="Arial"/>
                <w:sz w:val="16"/>
                <w:szCs w:val="16"/>
                <w:lang w:eastAsia="es-CO"/>
              </w:rPr>
            </w:pPr>
          </w:p>
        </w:tc>
      </w:tr>
    </w:tbl>
    <w:p w14:paraId="400BBA68" w14:textId="53732267" w:rsidR="00825FB6" w:rsidRPr="00BD06F4" w:rsidDel="009A72BA" w:rsidRDefault="00F11DBF" w:rsidP="00D53604">
      <w:pPr>
        <w:pStyle w:val="pf0"/>
        <w:numPr>
          <w:ilvl w:val="0"/>
          <w:numId w:val="1"/>
        </w:numPr>
        <w:jc w:val="both"/>
        <w:rPr>
          <w:del w:id="56" w:author="SONIA PAOLA GARCIA CONTRERAS" w:date="2026-05-20T10:46:00Z" w16du:dateUtc="2026-05-20T15:46:00Z"/>
          <w:rFonts w:ascii="Arial" w:hAnsi="Arial" w:cs="Arial"/>
          <w:sz w:val="22"/>
          <w:szCs w:val="22"/>
          <w:u w:val="single"/>
        </w:rPr>
      </w:pPr>
      <w:bookmarkStart w:id="57" w:name="_Hlk171069988"/>
      <w:del w:id="58" w:author="SONIA PAOLA GARCIA CONTRERAS" w:date="2026-05-20T10:46:00Z" w16du:dateUtc="2026-05-20T15:46:00Z">
        <w:r w:rsidRPr="006163BD" w:rsidDel="009A72BA">
          <w:rPr>
            <w:rFonts w:ascii="Arial" w:hAnsi="Arial" w:cs="Arial"/>
            <w:sz w:val="22"/>
            <w:szCs w:val="22"/>
          </w:rPr>
          <w:delText>Que</w:delText>
        </w:r>
        <w:r w:rsidR="00D53604" w:rsidDel="009A72BA">
          <w:rPr>
            <w:rFonts w:ascii="Arial" w:hAnsi="Arial" w:cs="Arial"/>
            <w:sz w:val="22"/>
            <w:szCs w:val="22"/>
          </w:rPr>
          <w:delText xml:space="preserve"> </w:delText>
        </w:r>
        <w:r w:rsidRPr="006163BD" w:rsidDel="009A72BA">
          <w:rPr>
            <w:rFonts w:ascii="Arial" w:hAnsi="Arial" w:cs="Arial"/>
            <w:sz w:val="22"/>
            <w:szCs w:val="22"/>
          </w:rPr>
          <w:delText xml:space="preserve">la supervisión del Contrato </w:delText>
        </w:r>
        <w:r w:rsidR="00BD06F4" w:rsidRPr="008A24D8" w:rsidDel="009A72BA">
          <w:rPr>
            <w:rFonts w:ascii="Arial" w:hAnsi="Arial" w:cs="Arial"/>
            <w:b/>
            <w:bCs/>
            <w:sz w:val="22"/>
            <w:szCs w:val="22"/>
          </w:rPr>
          <w:delText>GGC-1723-2025</w:delText>
        </w:r>
        <w:r w:rsidRPr="008A24D8" w:rsidDel="009A72BA">
          <w:rPr>
            <w:rFonts w:ascii="Arial" w:hAnsi="Arial" w:cs="Arial"/>
            <w:b/>
            <w:bCs/>
            <w:sz w:val="22"/>
            <w:szCs w:val="22"/>
          </w:rPr>
          <w:delText>,</w:delText>
        </w:r>
        <w:r w:rsidR="008D2161" w:rsidRPr="00013216" w:rsidDel="009A72BA">
          <w:rPr>
            <w:rFonts w:ascii="Arial" w:hAnsi="Arial" w:cs="Arial"/>
            <w:sz w:val="22"/>
            <w:szCs w:val="22"/>
          </w:rPr>
          <w:delText xml:space="preserve"> </w:delText>
        </w:r>
        <w:r w:rsidR="00D53604" w:rsidRPr="00BD06F4" w:rsidDel="009A72BA">
          <w:rPr>
            <w:rFonts w:ascii="Arial" w:hAnsi="Arial" w:cs="Arial"/>
            <w:sz w:val="22"/>
            <w:szCs w:val="22"/>
          </w:rPr>
          <w:delText>de</w:delText>
        </w:r>
        <w:r w:rsidRPr="00BD06F4" w:rsidDel="009A72BA">
          <w:rPr>
            <w:rFonts w:ascii="Arial" w:hAnsi="Arial" w:cs="Arial"/>
            <w:sz w:val="22"/>
            <w:szCs w:val="22"/>
          </w:rPr>
          <w:delText xml:space="preserve"> </w:delText>
        </w:r>
        <w:r w:rsidR="00D53604" w:rsidRPr="00BD06F4" w:rsidDel="009A72BA">
          <w:rPr>
            <w:rFonts w:ascii="Arial" w:hAnsi="Arial" w:cs="Arial"/>
            <w:sz w:val="22"/>
            <w:szCs w:val="22"/>
          </w:rPr>
          <w:delText xml:space="preserve">conformidad con lo previsto en </w:delText>
        </w:r>
        <w:r w:rsidR="00D53604" w:rsidRPr="00BD06F4" w:rsidDel="009A72BA">
          <w:rPr>
            <w:rFonts w:ascii="Arial" w:hAnsi="Arial" w:cs="Arial"/>
            <w:color w:val="000000"/>
            <w:sz w:val="22"/>
            <w:szCs w:val="22"/>
            <w:bdr w:val="none" w:sz="0" w:space="0" w:color="auto" w:frame="1"/>
          </w:rPr>
          <w:delText xml:space="preserve">el Decreto 1082 de 2015, </w:delText>
        </w:r>
        <w:r w:rsidR="00BD06F4" w:rsidRPr="00BD06F4" w:rsidDel="009A72BA">
          <w:rPr>
            <w:rFonts w:ascii="Arial" w:hAnsi="Arial" w:cs="Arial"/>
            <w:color w:val="000000"/>
            <w:sz w:val="22"/>
            <w:szCs w:val="22"/>
            <w:bdr w:val="none" w:sz="0" w:space="0" w:color="auto" w:frame="1"/>
          </w:rPr>
          <w:delText xml:space="preserve">se observa que la garantía de cumplimiento se encuentra vigente a la fecha de la liquidación por cuanto no es necesario solicitar ampliación de la misma, igualmente mediante certificado de cumplimiento de fecha </w:delText>
        </w:r>
        <w:r w:rsidR="008A24D8" w:rsidDel="009A72BA">
          <w:rPr>
            <w:rFonts w:ascii="Arial" w:hAnsi="Arial" w:cs="Arial"/>
            <w:color w:val="000000"/>
            <w:sz w:val="22"/>
            <w:szCs w:val="22"/>
            <w:bdr w:val="none" w:sz="0" w:space="0" w:color="auto" w:frame="1"/>
          </w:rPr>
          <w:delText>24 de abril del 2026</w:delText>
        </w:r>
        <w:r w:rsidR="00BD06F4" w:rsidRPr="00BD06F4" w:rsidDel="009A72BA">
          <w:rPr>
            <w:rFonts w:ascii="Arial" w:hAnsi="Arial" w:cs="Arial"/>
            <w:color w:val="000000"/>
            <w:sz w:val="22"/>
            <w:szCs w:val="22"/>
            <w:bdr w:val="none" w:sz="0" w:space="0" w:color="auto" w:frame="1"/>
          </w:rPr>
          <w:delText xml:space="preserve"> certifico que durante la ejecución del contrato no se presentaron incumplimientos, por consiguiente, la póliza 14-44-101244627, no fue afectada, no existe siniestralidad de la misma, y no existe riesgo de presentarse siniestralidad en el tiempo previsto para la liquidación</w:delText>
        </w:r>
        <w:r w:rsidR="00D53604" w:rsidRPr="00BD06F4" w:rsidDel="009A72BA">
          <w:rPr>
            <w:rFonts w:ascii="Arial" w:hAnsi="Arial" w:cs="Arial"/>
            <w:sz w:val="22"/>
            <w:szCs w:val="22"/>
          </w:rPr>
          <w:delText xml:space="preserve">. </w:delText>
        </w:r>
      </w:del>
    </w:p>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p>
    <w:bookmarkEnd w:id="57"/>
    <w:p w14:paraId="2760FEA4" w14:textId="3D0072A8" w:rsidR="00F11DBF"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825FB6">
        <w:rPr>
          <w:rFonts w:ascii="Arial" w:hAnsi="Arial" w:cs="Arial"/>
          <w:color w:val="AEAAAA" w:themeColor="background2" w:themeShade="BF"/>
          <w:sz w:val="22"/>
          <w:szCs w:val="22"/>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486"/>
        <w:gridCol w:w="1486"/>
        <w:gridCol w:w="1487"/>
        <w:gridCol w:w="1817"/>
        <w:gridCol w:w="1271"/>
        <w:gridCol w:w="1164"/>
        <w:gridCol w:w="1251"/>
      </w:tblGrid>
      <w:tr w:rsidR="00E2321F" w:rsidRPr="00E2321F" w14:paraId="7414DA0F" w14:textId="77777777" w:rsidTr="00E2321F">
        <w:trPr>
          <w:trHeight w:val="1040"/>
        </w:trPr>
        <w:tc>
          <w:tcPr>
            <w:tcW w:w="84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No Modificación</w:t>
            </w:r>
          </w:p>
        </w:tc>
        <w:tc>
          <w:tcPr>
            <w:tcW w:w="842"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Tipo de modificación (adición, prórroga, suspensión</w:t>
            </w:r>
            <w:r w:rsidR="00F74D97" w:rsidRPr="009914F6">
              <w:rPr>
                <w:rFonts w:ascii="Arial" w:hAnsi="Arial" w:cs="Arial"/>
                <w:b/>
                <w:bCs/>
                <w:color w:val="000000"/>
                <w:sz w:val="18"/>
                <w:szCs w:val="18"/>
                <w:lang w:eastAsia="es-ES_tradnl"/>
              </w:rPr>
              <w:t>, prórroga a la suspensión etc.</w:t>
            </w:r>
            <w:r w:rsidRPr="009914F6">
              <w:rPr>
                <w:rFonts w:ascii="Arial" w:hAnsi="Arial" w:cs="Arial"/>
                <w:b/>
                <w:bCs/>
                <w:color w:val="000000"/>
                <w:sz w:val="18"/>
                <w:szCs w:val="18"/>
                <w:lang w:eastAsia="es-ES_tradnl"/>
              </w:rPr>
              <w:t>)</w:t>
            </w:r>
            <w:r w:rsidRPr="009914F6">
              <w:rPr>
                <w:rFonts w:ascii="Arial" w:hAnsi="Arial" w:cs="Arial"/>
                <w:color w:val="000000"/>
                <w:sz w:val="18"/>
                <w:szCs w:val="18"/>
                <w:lang w:eastAsia="es-ES_tradnl"/>
              </w:rPr>
              <w:t> </w:t>
            </w:r>
          </w:p>
        </w:tc>
        <w:tc>
          <w:tcPr>
            <w:tcW w:w="842"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Descripción de la modificación</w:t>
            </w:r>
          </w:p>
        </w:tc>
        <w:tc>
          <w:tcPr>
            <w:tcW w:w="1008"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Certificado de disponibilidad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564"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Registro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Valor</w:t>
            </w:r>
            <w:r w:rsidRPr="009914F6">
              <w:rPr>
                <w:rFonts w:ascii="Arial" w:hAnsi="Arial" w:cs="Arial"/>
                <w:b/>
                <w:bCs/>
                <w:color w:val="000000"/>
                <w:sz w:val="18"/>
                <w:szCs w:val="18"/>
                <w:lang w:eastAsia="es-ES_tradnl"/>
              </w:rPr>
              <w:br/>
              <w:t xml:space="preserve">(Si aplica) </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Fecha</w:t>
            </w:r>
            <w:r w:rsidR="004D2473" w:rsidRPr="009914F6">
              <w:rPr>
                <w:rFonts w:ascii="Arial" w:hAnsi="Arial" w:cs="Arial"/>
                <w:b/>
                <w:bCs/>
                <w:color w:val="000000"/>
                <w:sz w:val="18"/>
                <w:szCs w:val="18"/>
                <w:lang w:eastAsia="es-ES_tradnl"/>
              </w:rPr>
              <w:t xml:space="preserve"> de suscripción modificación</w:t>
            </w:r>
          </w:p>
        </w:tc>
      </w:tr>
      <w:tr w:rsidR="00E2321F" w:rsidRPr="00E2321F" w14:paraId="09AAE808" w14:textId="77777777" w:rsidTr="00301304">
        <w:trPr>
          <w:trHeight w:val="290"/>
        </w:trPr>
        <w:tc>
          <w:tcPr>
            <w:tcW w:w="842" w:type="pct"/>
            <w:tcBorders>
              <w:top w:val="nil"/>
              <w:left w:val="single" w:sz="4" w:space="0" w:color="auto"/>
              <w:bottom w:val="single" w:sz="4" w:space="0" w:color="auto"/>
              <w:right w:val="single" w:sz="4" w:space="0" w:color="auto"/>
            </w:tcBorders>
            <w:vAlign w:val="center"/>
            <w:hideMark/>
          </w:tcPr>
          <w:p w14:paraId="5EFE6D01" w14:textId="53F88516" w:rsidR="00E2321F" w:rsidRPr="00301304" w:rsidRDefault="009A72BA" w:rsidP="00301304">
            <w:pPr>
              <w:autoSpaceDE/>
              <w:autoSpaceDN/>
              <w:jc w:val="center"/>
              <w:rPr>
                <w:rFonts w:ascii="Arial" w:hAnsi="Arial" w:cs="Arial"/>
                <w:color w:val="000000"/>
                <w:sz w:val="16"/>
                <w:szCs w:val="16"/>
                <w:lang w:val="es-CO" w:eastAsia="es-CO"/>
              </w:rPr>
            </w:pPr>
            <w:ins w:id="59" w:author="SONIA PAOLA GARCIA CONTRERAS" w:date="2026-05-20T10:47:00Z" w16du:dateUtc="2026-05-20T15:47:00Z">
              <w:r>
                <w:rPr>
                  <w:rFonts w:ascii="Arial" w:hAnsi="Arial" w:cs="Arial"/>
                  <w:color w:val="000000"/>
                  <w:sz w:val="16"/>
                  <w:szCs w:val="16"/>
                  <w:lang w:eastAsia="es-ES_tradnl"/>
                </w:rPr>
                <w:t>Otrosí</w:t>
              </w:r>
            </w:ins>
            <w:r w:rsidR="00E2321F" w:rsidRPr="00301304">
              <w:rPr>
                <w:rFonts w:ascii="Arial" w:hAnsi="Arial" w:cs="Arial"/>
                <w:color w:val="000000"/>
                <w:sz w:val="16"/>
                <w:szCs w:val="16"/>
                <w:lang w:eastAsia="es-ES_tradnl"/>
              </w:rPr>
              <w:t>1</w:t>
            </w:r>
          </w:p>
        </w:tc>
        <w:tc>
          <w:tcPr>
            <w:tcW w:w="842" w:type="pct"/>
            <w:tcBorders>
              <w:top w:val="nil"/>
              <w:left w:val="nil"/>
              <w:bottom w:val="single" w:sz="4" w:space="0" w:color="auto"/>
              <w:right w:val="single" w:sz="4" w:space="0" w:color="auto"/>
            </w:tcBorders>
            <w:vAlign w:val="center"/>
            <w:hideMark/>
          </w:tcPr>
          <w:p w14:paraId="61A8AD6E" w14:textId="7D40DCEF" w:rsidR="00E2321F" w:rsidRPr="00301304" w:rsidRDefault="00BE291A" w:rsidP="00301304">
            <w:pPr>
              <w:autoSpaceDE/>
              <w:autoSpaceDN/>
              <w:jc w:val="center"/>
              <w:rPr>
                <w:rFonts w:ascii="Arial" w:hAnsi="Arial" w:cs="Arial"/>
                <w:color w:val="000000"/>
                <w:sz w:val="16"/>
                <w:szCs w:val="16"/>
                <w:lang w:val="es-CO" w:eastAsia="es-CO"/>
              </w:rPr>
            </w:pPr>
            <w:r w:rsidRPr="00301304">
              <w:rPr>
                <w:rFonts w:ascii="Arial" w:hAnsi="Arial" w:cs="Arial"/>
                <w:color w:val="000000"/>
                <w:sz w:val="16"/>
                <w:szCs w:val="16"/>
                <w:lang w:val="es-CO" w:eastAsia="es-CO"/>
              </w:rPr>
              <w:t>ADICION</w:t>
            </w:r>
            <w:r w:rsidR="00301304">
              <w:rPr>
                <w:rFonts w:ascii="Arial" w:hAnsi="Arial" w:cs="Arial"/>
                <w:color w:val="000000"/>
                <w:sz w:val="16"/>
                <w:szCs w:val="16"/>
                <w:lang w:val="es-CO" w:eastAsia="es-CO"/>
              </w:rPr>
              <w:t xml:space="preserve"> </w:t>
            </w:r>
            <w:del w:id="60" w:author="SONIA PAOLA GARCIA CONTRERAS" w:date="2026-05-20T10:49:00Z" w16du:dateUtc="2026-05-20T15:49:00Z">
              <w:r w:rsidR="00301304" w:rsidDel="009A72BA">
                <w:rPr>
                  <w:rFonts w:ascii="Arial" w:hAnsi="Arial" w:cs="Arial"/>
                  <w:color w:val="000000"/>
                  <w:sz w:val="16"/>
                  <w:szCs w:val="16"/>
                  <w:lang w:val="es-CO" w:eastAsia="es-CO"/>
                </w:rPr>
                <w:delText>No1</w:delText>
              </w:r>
            </w:del>
          </w:p>
        </w:tc>
        <w:tc>
          <w:tcPr>
            <w:tcW w:w="842" w:type="pct"/>
            <w:tcBorders>
              <w:top w:val="nil"/>
              <w:left w:val="nil"/>
              <w:bottom w:val="single" w:sz="4" w:space="0" w:color="auto"/>
              <w:right w:val="single" w:sz="4" w:space="0" w:color="auto"/>
            </w:tcBorders>
            <w:vAlign w:val="center"/>
            <w:hideMark/>
          </w:tcPr>
          <w:p w14:paraId="1F124EA6" w14:textId="0E9E6C37" w:rsidR="00E2321F" w:rsidRPr="00301304" w:rsidRDefault="00B92ECB" w:rsidP="00301304">
            <w:pPr>
              <w:autoSpaceDE/>
              <w:autoSpaceDN/>
              <w:jc w:val="center"/>
              <w:rPr>
                <w:rFonts w:ascii="Arial" w:hAnsi="Arial" w:cs="Arial"/>
                <w:color w:val="000000"/>
                <w:sz w:val="16"/>
                <w:szCs w:val="16"/>
                <w:lang w:val="es-CO" w:eastAsia="es-CO"/>
              </w:rPr>
            </w:pPr>
            <w:r w:rsidRPr="00301304">
              <w:rPr>
                <w:rFonts w:ascii="Arial" w:hAnsi="Arial" w:cs="Arial"/>
                <w:color w:val="000000"/>
                <w:sz w:val="16"/>
                <w:szCs w:val="16"/>
                <w:lang w:eastAsia="es-ES_tradnl"/>
              </w:rPr>
              <w:t>se adiciona el</w:t>
            </w:r>
            <w:ins w:id="61" w:author="SONIA PAOLA GARCIA CONTRERAS" w:date="2026-05-20T10:47:00Z" w16du:dateUtc="2026-05-20T15:47:00Z">
              <w:r>
                <w:rPr>
                  <w:rFonts w:ascii="Arial" w:hAnsi="Arial" w:cs="Arial"/>
                  <w:color w:val="000000"/>
                  <w:sz w:val="16"/>
                  <w:szCs w:val="16"/>
                  <w:lang w:eastAsia="es-ES_tradnl"/>
                </w:rPr>
                <w:t xml:space="preserve"> valor del</w:t>
              </w:r>
            </w:ins>
            <w:r w:rsidRPr="00301304">
              <w:rPr>
                <w:rFonts w:ascii="Arial" w:hAnsi="Arial" w:cs="Arial"/>
                <w:color w:val="000000"/>
                <w:sz w:val="16"/>
                <w:szCs w:val="16"/>
                <w:lang w:eastAsia="es-ES_tradnl"/>
              </w:rPr>
              <w:t xml:space="preserve"> contrato por la suma de </w:t>
            </w:r>
            <w:ins w:id="62" w:author="SONIA PAOLA GARCIA CONTRERAS" w:date="2026-05-20T10:47:00Z" w16du:dateUtc="2026-05-20T15:47:00Z">
              <w:r w:rsidR="009A72BA">
                <w:rPr>
                  <w:rFonts w:ascii="Arial" w:hAnsi="Arial" w:cs="Arial"/>
                  <w:color w:val="000000"/>
                  <w:sz w:val="16"/>
                  <w:szCs w:val="16"/>
                  <w:lang w:eastAsia="es-ES_tradnl"/>
                </w:rPr>
                <w:t>(</w:t>
              </w:r>
            </w:ins>
            <w:r w:rsidR="00301304" w:rsidRPr="00301304">
              <w:rPr>
                <w:rFonts w:ascii="Arial" w:hAnsi="Arial" w:cs="Arial"/>
                <w:color w:val="000000"/>
                <w:sz w:val="16"/>
                <w:szCs w:val="16"/>
                <w:lang w:eastAsia="es-ES_tradnl"/>
              </w:rPr>
              <w:t>$105.843.175</w:t>
            </w:r>
            <w:ins w:id="63" w:author="SONIA PAOLA GARCIA CONTRERAS" w:date="2026-05-20T10:48:00Z" w16du:dateUtc="2026-05-20T15:48:00Z">
              <w:r w:rsidR="009A72BA">
                <w:rPr>
                  <w:rFonts w:ascii="Arial" w:hAnsi="Arial" w:cs="Arial"/>
                  <w:color w:val="000000"/>
                  <w:sz w:val="16"/>
                  <w:szCs w:val="16"/>
                  <w:lang w:eastAsia="es-ES_tradnl"/>
                </w:rPr>
                <w:t>)</w:t>
              </w:r>
            </w:ins>
          </w:p>
        </w:tc>
        <w:tc>
          <w:tcPr>
            <w:tcW w:w="1008" w:type="pct"/>
            <w:tcBorders>
              <w:top w:val="nil"/>
              <w:left w:val="nil"/>
              <w:bottom w:val="single" w:sz="4" w:space="0" w:color="auto"/>
              <w:right w:val="single" w:sz="4" w:space="0" w:color="auto"/>
            </w:tcBorders>
            <w:vAlign w:val="center"/>
            <w:hideMark/>
          </w:tcPr>
          <w:p w14:paraId="1C5FE92F" w14:textId="7E0113D8" w:rsidR="00E2321F" w:rsidRPr="00301304" w:rsidRDefault="00301304" w:rsidP="00301304">
            <w:pPr>
              <w:autoSpaceDE/>
              <w:autoSpaceDN/>
              <w:jc w:val="center"/>
              <w:rPr>
                <w:rFonts w:ascii="Arial" w:hAnsi="Arial" w:cs="Arial"/>
                <w:color w:val="000000"/>
                <w:sz w:val="16"/>
                <w:szCs w:val="16"/>
                <w:lang w:val="es-CO" w:eastAsia="es-CO"/>
              </w:rPr>
            </w:pPr>
            <w:r w:rsidRPr="00301304">
              <w:rPr>
                <w:rFonts w:ascii="Arial" w:hAnsi="Arial" w:cs="Arial"/>
                <w:color w:val="000000"/>
                <w:sz w:val="16"/>
                <w:szCs w:val="16"/>
                <w:lang w:val="es-CO" w:eastAsia="es-CO"/>
              </w:rPr>
              <w:t>53225</w:t>
            </w:r>
            <w:ins w:id="64" w:author="GUILLERMO ORTIZ GONZALEZ" w:date="2026-04-30T12:57:00Z" w16du:dateUtc="2026-04-30T17:57:00Z">
              <w:r w:rsidR="003D54BB">
                <w:rPr>
                  <w:rFonts w:ascii="Arial" w:hAnsi="Arial" w:cs="Arial"/>
                  <w:color w:val="000000"/>
                  <w:sz w:val="16"/>
                  <w:szCs w:val="16"/>
                  <w:lang w:val="es-CO" w:eastAsia="es-CO"/>
                </w:rPr>
                <w:t xml:space="preserve"> del 15/01/2025</w:t>
              </w:r>
            </w:ins>
          </w:p>
        </w:tc>
        <w:tc>
          <w:tcPr>
            <w:tcW w:w="564" w:type="pct"/>
            <w:tcBorders>
              <w:top w:val="nil"/>
              <w:left w:val="nil"/>
              <w:bottom w:val="single" w:sz="4" w:space="0" w:color="auto"/>
              <w:right w:val="single" w:sz="4" w:space="0" w:color="auto"/>
            </w:tcBorders>
            <w:vAlign w:val="center"/>
            <w:hideMark/>
          </w:tcPr>
          <w:p w14:paraId="2681705D" w14:textId="545F76E1" w:rsidR="00E2321F" w:rsidRPr="00301304" w:rsidRDefault="00E2321F" w:rsidP="00E2321F">
            <w:pPr>
              <w:autoSpaceDE/>
              <w:autoSpaceDN/>
              <w:jc w:val="center"/>
              <w:rPr>
                <w:rFonts w:ascii="Arial" w:hAnsi="Arial" w:cs="Arial"/>
                <w:color w:val="000000"/>
                <w:sz w:val="16"/>
                <w:szCs w:val="16"/>
                <w:lang w:val="es-CO" w:eastAsia="es-CO"/>
              </w:rPr>
            </w:pPr>
            <w:r w:rsidRPr="00301304">
              <w:rPr>
                <w:rFonts w:ascii="Arial" w:hAnsi="Arial" w:cs="Arial"/>
                <w:color w:val="000000"/>
                <w:sz w:val="16"/>
                <w:szCs w:val="16"/>
                <w:lang w:eastAsia="es-ES_tradnl"/>
              </w:rPr>
              <w:t> </w:t>
            </w:r>
            <w:r w:rsidR="00301304" w:rsidRPr="00301304">
              <w:rPr>
                <w:rFonts w:ascii="Arial" w:hAnsi="Arial" w:cs="Arial"/>
                <w:color w:val="000000"/>
                <w:sz w:val="16"/>
                <w:szCs w:val="16"/>
                <w:lang w:eastAsia="es-ES_tradnl"/>
              </w:rPr>
              <w:t>688725</w:t>
            </w:r>
            <w:ins w:id="65" w:author="GUILLERMO ORTIZ GONZALEZ" w:date="2026-04-30T12:57:00Z" w16du:dateUtc="2026-04-30T17:57:00Z">
              <w:r w:rsidR="003D54BB">
                <w:rPr>
                  <w:rFonts w:ascii="Arial" w:hAnsi="Arial" w:cs="Arial"/>
                  <w:color w:val="000000"/>
                  <w:sz w:val="16"/>
                  <w:szCs w:val="16"/>
                  <w:lang w:eastAsia="es-ES_tradnl"/>
                </w:rPr>
                <w:t xml:space="preserve"> del 07/11/2025</w:t>
              </w:r>
            </w:ins>
          </w:p>
        </w:tc>
        <w:tc>
          <w:tcPr>
            <w:tcW w:w="451" w:type="pct"/>
            <w:tcBorders>
              <w:top w:val="nil"/>
              <w:left w:val="nil"/>
              <w:bottom w:val="single" w:sz="4" w:space="0" w:color="auto"/>
              <w:right w:val="single" w:sz="4" w:space="0" w:color="auto"/>
            </w:tcBorders>
            <w:vAlign w:val="center"/>
            <w:hideMark/>
          </w:tcPr>
          <w:p w14:paraId="4EC073C7" w14:textId="6882336B" w:rsidR="00E2321F" w:rsidRPr="00301304" w:rsidRDefault="00E2321F" w:rsidP="00E2321F">
            <w:pPr>
              <w:autoSpaceDE/>
              <w:autoSpaceDN/>
              <w:jc w:val="center"/>
              <w:rPr>
                <w:rFonts w:ascii="Arial" w:hAnsi="Arial" w:cs="Arial"/>
                <w:color w:val="000000"/>
                <w:sz w:val="16"/>
                <w:szCs w:val="16"/>
                <w:lang w:val="es-CO" w:eastAsia="es-CO"/>
              </w:rPr>
            </w:pPr>
            <w:r w:rsidRPr="00301304">
              <w:rPr>
                <w:rFonts w:ascii="Arial" w:hAnsi="Arial" w:cs="Arial"/>
                <w:color w:val="000000"/>
                <w:sz w:val="16"/>
                <w:szCs w:val="16"/>
                <w:lang w:eastAsia="es-ES_tradnl"/>
              </w:rPr>
              <w:t> </w:t>
            </w:r>
            <w:r w:rsidR="00301304">
              <w:rPr>
                <w:rFonts w:ascii="Arial" w:hAnsi="Arial" w:cs="Arial"/>
                <w:color w:val="000000"/>
                <w:sz w:val="16"/>
                <w:szCs w:val="16"/>
                <w:lang w:eastAsia="es-ES_tradnl"/>
              </w:rPr>
              <w:t>$</w:t>
            </w:r>
            <w:r w:rsidR="00301304" w:rsidRPr="00301304">
              <w:rPr>
                <w:rFonts w:ascii="Arial" w:hAnsi="Arial" w:cs="Arial"/>
                <w:color w:val="000000"/>
                <w:sz w:val="16"/>
                <w:szCs w:val="16"/>
                <w:lang w:eastAsia="es-ES_tradnl"/>
              </w:rPr>
              <w:t>105.843.175</w:t>
            </w:r>
          </w:p>
        </w:tc>
        <w:tc>
          <w:tcPr>
            <w:tcW w:w="451" w:type="pct"/>
            <w:tcBorders>
              <w:top w:val="nil"/>
              <w:left w:val="nil"/>
              <w:bottom w:val="single" w:sz="4" w:space="0" w:color="auto"/>
              <w:right w:val="single" w:sz="4" w:space="0" w:color="auto"/>
            </w:tcBorders>
            <w:vAlign w:val="center"/>
            <w:hideMark/>
          </w:tcPr>
          <w:p w14:paraId="48268AE2" w14:textId="539D10C0" w:rsidR="00E2321F" w:rsidRPr="00E2321F" w:rsidRDefault="00301304" w:rsidP="00E2321F">
            <w:pPr>
              <w:autoSpaceDE/>
              <w:autoSpaceDN/>
              <w:jc w:val="center"/>
              <w:rPr>
                <w:rFonts w:ascii="Arial" w:hAnsi="Arial" w:cs="Arial"/>
                <w:color w:val="000000"/>
                <w:lang w:val="es-CO" w:eastAsia="es-CO"/>
              </w:rPr>
            </w:pPr>
            <w:r w:rsidRPr="00301304">
              <w:rPr>
                <w:rFonts w:ascii="Arial" w:hAnsi="Arial" w:cs="Arial"/>
                <w:color w:val="000000"/>
                <w:sz w:val="16"/>
                <w:szCs w:val="16"/>
                <w:lang w:eastAsia="es-ES_tradnl"/>
              </w:rPr>
              <w:t>06-11-2025</w:t>
            </w:r>
            <w:r w:rsidR="00E2321F" w:rsidRPr="00301304">
              <w:rPr>
                <w:rFonts w:ascii="Arial" w:hAnsi="Arial" w:cs="Arial"/>
                <w:color w:val="000000"/>
                <w:sz w:val="16"/>
                <w:szCs w:val="16"/>
                <w:lang w:eastAsia="es-ES_tradnl"/>
              </w:rPr>
              <w:t> </w:t>
            </w:r>
          </w:p>
        </w:tc>
      </w:tr>
      <w:tr w:rsidR="00E2321F" w:rsidRPr="00E2321F" w14:paraId="390F9BC8" w14:textId="77777777" w:rsidTr="00301304">
        <w:trPr>
          <w:trHeight w:val="290"/>
        </w:trPr>
        <w:tc>
          <w:tcPr>
            <w:tcW w:w="842" w:type="pct"/>
            <w:tcBorders>
              <w:top w:val="single" w:sz="4" w:space="0" w:color="auto"/>
              <w:left w:val="single" w:sz="4" w:space="0" w:color="auto"/>
              <w:bottom w:val="single" w:sz="4" w:space="0" w:color="auto"/>
              <w:right w:val="single" w:sz="4" w:space="0" w:color="auto"/>
            </w:tcBorders>
            <w:vAlign w:val="center"/>
            <w:hideMark/>
          </w:tcPr>
          <w:p w14:paraId="7C942BE8" w14:textId="12C7E240" w:rsidR="00E2321F" w:rsidRPr="00E2321F" w:rsidRDefault="009A72BA" w:rsidP="00E2321F">
            <w:pPr>
              <w:autoSpaceDE/>
              <w:autoSpaceDN/>
              <w:jc w:val="center"/>
              <w:rPr>
                <w:rFonts w:ascii="Arial" w:hAnsi="Arial" w:cs="Arial"/>
                <w:color w:val="000000"/>
                <w:lang w:val="es-CO" w:eastAsia="es-CO"/>
              </w:rPr>
            </w:pPr>
            <w:ins w:id="66" w:author="SONIA PAOLA GARCIA CONTRERAS" w:date="2026-05-20T10:49:00Z" w16du:dateUtc="2026-05-20T15:49:00Z">
              <w:r>
                <w:rPr>
                  <w:rFonts w:ascii="Arial" w:hAnsi="Arial" w:cs="Arial"/>
                  <w:color w:val="000000"/>
                  <w:sz w:val="16"/>
                  <w:szCs w:val="16"/>
                  <w:lang w:eastAsia="es-ES_tradnl"/>
                </w:rPr>
                <w:lastRenderedPageBreak/>
                <w:t xml:space="preserve">Otrosí </w:t>
              </w:r>
            </w:ins>
            <w:r w:rsidR="00E2321F" w:rsidRPr="00301304">
              <w:rPr>
                <w:rFonts w:ascii="Arial" w:hAnsi="Arial" w:cs="Arial"/>
                <w:color w:val="000000"/>
                <w:sz w:val="16"/>
                <w:szCs w:val="16"/>
                <w:lang w:eastAsia="es-ES_tradnl"/>
              </w:rPr>
              <w:t>2</w:t>
            </w:r>
          </w:p>
        </w:tc>
        <w:tc>
          <w:tcPr>
            <w:tcW w:w="842" w:type="pct"/>
            <w:tcBorders>
              <w:top w:val="single" w:sz="4" w:space="0" w:color="auto"/>
              <w:left w:val="single" w:sz="4" w:space="0" w:color="auto"/>
              <w:bottom w:val="single" w:sz="4" w:space="0" w:color="auto"/>
              <w:right w:val="single" w:sz="4" w:space="0" w:color="auto"/>
            </w:tcBorders>
            <w:vAlign w:val="center"/>
            <w:hideMark/>
          </w:tcPr>
          <w:p w14:paraId="5B655B8A" w14:textId="0C66E114" w:rsidR="00E2321F" w:rsidRPr="00E2321F" w:rsidRDefault="00301304" w:rsidP="00E2321F">
            <w:pPr>
              <w:autoSpaceDE/>
              <w:autoSpaceDN/>
              <w:jc w:val="center"/>
              <w:rPr>
                <w:rFonts w:ascii="Arial" w:hAnsi="Arial" w:cs="Arial"/>
                <w:color w:val="000000"/>
                <w:lang w:val="es-CO" w:eastAsia="es-CO"/>
              </w:rPr>
            </w:pPr>
            <w:r w:rsidRPr="00301304">
              <w:rPr>
                <w:rFonts w:ascii="Arial" w:hAnsi="Arial" w:cs="Arial"/>
                <w:color w:val="000000"/>
                <w:sz w:val="16"/>
                <w:szCs w:val="16"/>
                <w:lang w:eastAsia="es-ES_tradnl"/>
              </w:rPr>
              <w:t xml:space="preserve">PRORROGA </w:t>
            </w:r>
            <w:del w:id="67" w:author="SONIA PAOLA GARCIA CONTRERAS" w:date="2026-05-20T10:49:00Z" w16du:dateUtc="2026-05-20T15:49:00Z">
              <w:r w:rsidRPr="00301304" w:rsidDel="009A72BA">
                <w:rPr>
                  <w:rFonts w:ascii="Arial" w:hAnsi="Arial" w:cs="Arial"/>
                  <w:color w:val="000000"/>
                  <w:sz w:val="16"/>
                  <w:szCs w:val="16"/>
                  <w:lang w:eastAsia="es-ES_tradnl"/>
                </w:rPr>
                <w:delText>No 1</w:delText>
              </w:r>
              <w:r w:rsidR="00E2321F" w:rsidRPr="00301304" w:rsidDel="009A72BA">
                <w:rPr>
                  <w:rFonts w:ascii="Arial" w:hAnsi="Arial" w:cs="Arial"/>
                  <w:color w:val="000000"/>
                  <w:sz w:val="16"/>
                  <w:szCs w:val="16"/>
                  <w:lang w:eastAsia="es-ES_tradnl"/>
                </w:rPr>
                <w:delText> </w:delText>
              </w:r>
            </w:del>
          </w:p>
        </w:tc>
        <w:tc>
          <w:tcPr>
            <w:tcW w:w="842" w:type="pct"/>
            <w:tcBorders>
              <w:top w:val="single" w:sz="4" w:space="0" w:color="auto"/>
              <w:left w:val="single" w:sz="4" w:space="0" w:color="auto"/>
              <w:bottom w:val="single" w:sz="4" w:space="0" w:color="auto"/>
              <w:right w:val="single" w:sz="4" w:space="0" w:color="auto"/>
            </w:tcBorders>
            <w:vAlign w:val="center"/>
            <w:hideMark/>
          </w:tcPr>
          <w:p w14:paraId="5A75AB80" w14:textId="0884DB7E" w:rsidR="00E2321F" w:rsidRPr="00E2321F" w:rsidRDefault="00B92ECB" w:rsidP="00E2321F">
            <w:pPr>
              <w:autoSpaceDE/>
              <w:autoSpaceDN/>
              <w:jc w:val="center"/>
              <w:rPr>
                <w:rFonts w:ascii="Arial" w:hAnsi="Arial" w:cs="Arial"/>
                <w:color w:val="000000"/>
                <w:lang w:val="es-CO" w:eastAsia="es-CO"/>
              </w:rPr>
            </w:pPr>
            <w:r w:rsidRPr="00301304">
              <w:rPr>
                <w:rFonts w:ascii="Arial" w:hAnsi="Arial" w:cs="Arial"/>
                <w:color w:val="000000"/>
                <w:sz w:val="16"/>
                <w:szCs w:val="16"/>
                <w:lang w:eastAsia="es-ES_tradnl"/>
              </w:rPr>
              <w:t>se prorroga el contrato por 17 dias  </w:t>
            </w:r>
            <w:ins w:id="68" w:author="SONIA PAOLA GARCIA CONTRERAS" w:date="2026-05-20T10:49:00Z">
              <w:r w:rsidRPr="00B92ECB">
                <w:rPr>
                  <w:rFonts w:ascii="Arial" w:hAnsi="Arial" w:cs="Arial"/>
                  <w:color w:val="000000"/>
                  <w:sz w:val="16"/>
                  <w:szCs w:val="16"/>
                  <w:lang w:eastAsia="es-ES_tradnl"/>
                </w:rPr>
                <w:t>es decir desde el veinticuatro (24) de noviembre de 2025 hasta el diez (10) de diciembre de 2025, </w:t>
              </w:r>
            </w:ins>
          </w:p>
        </w:tc>
        <w:tc>
          <w:tcPr>
            <w:tcW w:w="1008" w:type="pct"/>
            <w:tcBorders>
              <w:top w:val="single" w:sz="4" w:space="0" w:color="auto"/>
              <w:left w:val="single" w:sz="4" w:space="0" w:color="auto"/>
              <w:bottom w:val="single" w:sz="4" w:space="0" w:color="auto"/>
              <w:right w:val="single" w:sz="4" w:space="0" w:color="auto"/>
            </w:tcBorders>
            <w:vAlign w:val="center"/>
            <w:hideMark/>
          </w:tcPr>
          <w:p w14:paraId="6F413CB1" w14:textId="1D8F8C16" w:rsidR="00E2321F" w:rsidRPr="00E2321F" w:rsidRDefault="00B92ECB" w:rsidP="00E2321F">
            <w:pPr>
              <w:autoSpaceDE/>
              <w:autoSpaceDN/>
              <w:jc w:val="center"/>
              <w:rPr>
                <w:rFonts w:ascii="Arial" w:hAnsi="Arial" w:cs="Arial"/>
                <w:color w:val="000000"/>
                <w:lang w:val="es-CO" w:eastAsia="es-CO"/>
              </w:rPr>
            </w:pPr>
            <w:r>
              <w:rPr>
                <w:rFonts w:ascii="Arial" w:hAnsi="Arial" w:cs="Arial"/>
                <w:color w:val="000000"/>
                <w:lang w:eastAsia="es-ES_tradnl"/>
              </w:rPr>
              <w:t>no aplica</w:t>
            </w:r>
            <w:r w:rsidRPr="00E2321F">
              <w:rPr>
                <w:rFonts w:ascii="Arial" w:hAnsi="Arial" w:cs="Arial"/>
                <w:color w:val="000000"/>
                <w:lang w:eastAsia="es-ES_tradnl"/>
              </w:rPr>
              <w:t> </w:t>
            </w:r>
          </w:p>
        </w:tc>
        <w:tc>
          <w:tcPr>
            <w:tcW w:w="564" w:type="pct"/>
            <w:tcBorders>
              <w:top w:val="single" w:sz="4" w:space="0" w:color="auto"/>
              <w:left w:val="single" w:sz="4" w:space="0" w:color="auto"/>
              <w:bottom w:val="single" w:sz="4" w:space="0" w:color="auto"/>
              <w:right w:val="single" w:sz="4" w:space="0" w:color="auto"/>
            </w:tcBorders>
            <w:vAlign w:val="center"/>
            <w:hideMark/>
          </w:tcPr>
          <w:p w14:paraId="34C2416C" w14:textId="3A0CA06A" w:rsidR="00E2321F" w:rsidRPr="00E2321F" w:rsidRDefault="00B92ECB" w:rsidP="00E2321F">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Pr>
                <w:rFonts w:ascii="Arial" w:hAnsi="Arial" w:cs="Arial"/>
                <w:color w:val="000000"/>
                <w:lang w:eastAsia="es-ES_tradnl"/>
              </w:rPr>
              <w:t>no aplica</w:t>
            </w:r>
            <w:r w:rsidRPr="00E2321F">
              <w:rPr>
                <w:rFonts w:ascii="Arial" w:hAnsi="Arial" w:cs="Arial"/>
                <w:color w:val="000000"/>
                <w:lang w:eastAsia="es-ES_tradnl"/>
              </w:rPr>
              <w:t> </w:t>
            </w:r>
          </w:p>
        </w:tc>
        <w:tc>
          <w:tcPr>
            <w:tcW w:w="451" w:type="pct"/>
            <w:tcBorders>
              <w:top w:val="single" w:sz="4" w:space="0" w:color="auto"/>
              <w:left w:val="single" w:sz="4" w:space="0" w:color="auto"/>
              <w:bottom w:val="single" w:sz="4" w:space="0" w:color="auto"/>
              <w:right w:val="single" w:sz="4" w:space="0" w:color="auto"/>
            </w:tcBorders>
            <w:vAlign w:val="center"/>
            <w:hideMark/>
          </w:tcPr>
          <w:p w14:paraId="1B548E19" w14:textId="0FCEBEE8" w:rsidR="00E2321F" w:rsidRPr="00E2321F" w:rsidRDefault="00B92ECB" w:rsidP="00E2321F">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Pr>
                <w:rFonts w:ascii="Arial" w:hAnsi="Arial" w:cs="Arial"/>
                <w:color w:val="000000"/>
                <w:lang w:eastAsia="es-ES_tradnl"/>
              </w:rPr>
              <w:t>no aplica</w:t>
            </w:r>
            <w:r w:rsidRPr="00E2321F">
              <w:rPr>
                <w:rFonts w:ascii="Arial" w:hAnsi="Arial" w:cs="Arial"/>
                <w:color w:val="000000"/>
                <w:lang w:eastAsia="es-ES_tradnl"/>
              </w:rPr>
              <w:t> </w:t>
            </w:r>
          </w:p>
        </w:tc>
        <w:tc>
          <w:tcPr>
            <w:tcW w:w="451" w:type="pct"/>
            <w:tcBorders>
              <w:top w:val="single" w:sz="4" w:space="0" w:color="auto"/>
              <w:left w:val="single" w:sz="4" w:space="0" w:color="auto"/>
              <w:bottom w:val="single" w:sz="4" w:space="0" w:color="auto"/>
              <w:right w:val="single" w:sz="4" w:space="0" w:color="auto"/>
            </w:tcBorders>
            <w:vAlign w:val="center"/>
            <w:hideMark/>
          </w:tcPr>
          <w:p w14:paraId="15DC21F6" w14:textId="7E2FEBC0" w:rsidR="00E2321F" w:rsidRPr="00C369D1" w:rsidRDefault="00E2321F" w:rsidP="00C369D1">
            <w:pPr>
              <w:pStyle w:val="Prrafodelista"/>
              <w:numPr>
                <w:ilvl w:val="2"/>
                <w:numId w:val="2"/>
              </w:numPr>
              <w:autoSpaceDE/>
              <w:autoSpaceDN/>
              <w:jc w:val="center"/>
              <w:rPr>
                <w:rFonts w:ascii="Arial" w:hAnsi="Arial" w:cs="Arial"/>
                <w:color w:val="000000"/>
                <w:lang w:val="es-CO" w:eastAsia="es-CO"/>
              </w:rPr>
            </w:pP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1059EC46" w14:textId="77777777" w:rsidR="00C369D1" w:rsidRDefault="00440249" w:rsidP="00C369D1">
      <w:pPr>
        <w:pStyle w:val="Prrafodelista"/>
        <w:numPr>
          <w:ilvl w:val="0"/>
          <w:numId w:val="1"/>
        </w:numPr>
        <w:autoSpaceDE/>
        <w:autoSpaceDN/>
        <w:jc w:val="both"/>
        <w:rPr>
          <w:ins w:id="69" w:author="SONIA PAOLA GARCIA CONTRERAS" w:date="2026-05-20T10:50:00Z" w16du:dateUtc="2026-05-20T15:50:00Z"/>
          <w:rFonts w:ascii="Arial" w:hAnsi="Arial" w:cs="Arial"/>
          <w:sz w:val="22"/>
          <w:szCs w:val="22"/>
          <w:lang w:val="es-CO"/>
        </w:rPr>
      </w:pPr>
      <w:r w:rsidRPr="00C369D1">
        <w:rPr>
          <w:rFonts w:ascii="Arial" w:hAnsi="Arial" w:cs="Arial"/>
          <w:sz w:val="22"/>
          <w:szCs w:val="22"/>
          <w:lang w:val="es-CO"/>
        </w:rPr>
        <w:t>Que</w:t>
      </w:r>
      <w:r w:rsidR="009914F6" w:rsidRPr="00C369D1">
        <w:rPr>
          <w:rFonts w:ascii="Arial" w:hAnsi="Arial" w:cs="Arial"/>
          <w:sz w:val="22"/>
          <w:szCs w:val="22"/>
          <w:lang w:val="es-CO"/>
        </w:rPr>
        <w:t>,</w:t>
      </w:r>
      <w:r w:rsidRPr="00C369D1">
        <w:rPr>
          <w:rFonts w:ascii="Arial" w:hAnsi="Arial" w:cs="Arial"/>
          <w:sz w:val="22"/>
          <w:szCs w:val="22"/>
          <w:lang w:val="es-CO"/>
        </w:rPr>
        <w:t xml:space="preserve"> en los estudios previos </w:t>
      </w:r>
      <w:r w:rsidR="00C369D1" w:rsidRPr="00C369D1">
        <w:rPr>
          <w:rFonts w:ascii="Arial" w:hAnsi="Arial" w:cs="Arial"/>
          <w:sz w:val="22"/>
          <w:szCs w:val="22"/>
          <w:lang w:val="es-CO"/>
        </w:rPr>
        <w:t xml:space="preserve">del proceso de Selección Abreviada Menor Cuantía, </w:t>
      </w:r>
      <w:r w:rsidRPr="00C369D1">
        <w:rPr>
          <w:rFonts w:ascii="Arial" w:hAnsi="Arial" w:cs="Arial"/>
          <w:sz w:val="22"/>
          <w:szCs w:val="22"/>
          <w:lang w:val="es-CO"/>
        </w:rPr>
        <w:t xml:space="preserve">que hacen parte integral del contrato </w:t>
      </w:r>
      <w:r w:rsidR="00C369D1" w:rsidRPr="00C369D1">
        <w:rPr>
          <w:rFonts w:ascii="Arial" w:hAnsi="Arial" w:cs="Arial"/>
          <w:sz w:val="22"/>
          <w:szCs w:val="22"/>
          <w:lang w:val="es-CO"/>
        </w:rPr>
        <w:t>GGC-1723-2025</w:t>
      </w:r>
      <w:r w:rsidRPr="00C369D1">
        <w:rPr>
          <w:rFonts w:ascii="Arial" w:hAnsi="Arial" w:cs="Arial"/>
          <w:sz w:val="22"/>
          <w:szCs w:val="22"/>
          <w:lang w:val="es-CO"/>
        </w:rPr>
        <w:t xml:space="preserve"> en el numeral </w:t>
      </w:r>
      <w:r w:rsidR="00C369D1" w:rsidRPr="00C369D1">
        <w:rPr>
          <w:rFonts w:ascii="Arial" w:hAnsi="Arial" w:cs="Arial"/>
          <w:sz w:val="22"/>
          <w:szCs w:val="22"/>
        </w:rPr>
        <w:t xml:space="preserve">3.2.9 </w:t>
      </w:r>
      <w:r w:rsidRPr="00C369D1">
        <w:rPr>
          <w:rFonts w:ascii="Arial" w:hAnsi="Arial" w:cs="Arial"/>
          <w:sz w:val="22"/>
          <w:szCs w:val="22"/>
          <w:lang w:val="es-CO"/>
        </w:rPr>
        <w:t>se estableció la siguiente forma de pago</w:t>
      </w:r>
      <w:r w:rsidR="00C369D1" w:rsidRPr="00C369D1">
        <w:rPr>
          <w:rFonts w:ascii="Arial" w:hAnsi="Arial" w:cs="Arial"/>
          <w:sz w:val="22"/>
          <w:szCs w:val="22"/>
          <w:lang w:val="es-CO"/>
        </w:rPr>
        <w:t xml:space="preserve"> así</w:t>
      </w:r>
      <w:r w:rsidRPr="00C369D1">
        <w:rPr>
          <w:rFonts w:ascii="Arial" w:hAnsi="Arial" w:cs="Arial"/>
          <w:sz w:val="22"/>
          <w:szCs w:val="22"/>
          <w:lang w:val="es-CO"/>
        </w:rPr>
        <w:t xml:space="preserve">: </w:t>
      </w:r>
    </w:p>
    <w:p w14:paraId="5A0C157D" w14:textId="77777777" w:rsidR="00B92ECB" w:rsidRDefault="00B92ECB" w:rsidP="00B92ECB">
      <w:pPr>
        <w:pStyle w:val="Prrafodelista"/>
        <w:autoSpaceDE/>
        <w:autoSpaceDN/>
        <w:ind w:left="360"/>
        <w:jc w:val="both"/>
        <w:rPr>
          <w:rFonts w:ascii="Arial" w:hAnsi="Arial" w:cs="Arial"/>
          <w:sz w:val="22"/>
          <w:szCs w:val="22"/>
          <w:lang w:val="es-CO"/>
        </w:rPr>
        <w:pPrChange w:id="70" w:author="SONIA PAOLA GARCIA CONTRERAS" w:date="2026-05-20T10:50:00Z" w16du:dateUtc="2026-05-20T15:50:00Z">
          <w:pPr>
            <w:pStyle w:val="Prrafodelista"/>
            <w:numPr>
              <w:numId w:val="1"/>
            </w:numPr>
            <w:autoSpaceDE/>
            <w:autoSpaceDN/>
            <w:ind w:left="360" w:hanging="360"/>
            <w:jc w:val="both"/>
          </w:pPr>
        </w:pPrChange>
      </w:pPr>
    </w:p>
    <w:p w14:paraId="57A718D6" w14:textId="17CA4D6C" w:rsidR="00C369D1" w:rsidDel="00B92ECB" w:rsidRDefault="00C369D1" w:rsidP="00C369D1">
      <w:pPr>
        <w:autoSpaceDE/>
        <w:autoSpaceDN/>
        <w:jc w:val="both"/>
        <w:rPr>
          <w:del w:id="71" w:author="SONIA PAOLA GARCIA CONTRERAS" w:date="2026-05-20T10:53:00Z" w16du:dateUtc="2026-05-20T15:53:00Z"/>
          <w:rFonts w:ascii="Arial" w:hAnsi="Arial" w:cs="Arial"/>
          <w:b/>
          <w:bCs/>
          <w:sz w:val="22"/>
          <w:szCs w:val="22"/>
          <w:lang w:val="es-CO"/>
        </w:rPr>
      </w:pPr>
      <w:del w:id="72" w:author="SONIA PAOLA GARCIA CONTRERAS" w:date="2026-05-20T10:53:00Z" w16du:dateUtc="2026-05-20T15:53:00Z">
        <w:r w:rsidRPr="00C369D1" w:rsidDel="00B92ECB">
          <w:rPr>
            <w:rFonts w:ascii="Arial" w:hAnsi="Arial" w:cs="Arial"/>
            <w:b/>
            <w:bCs/>
            <w:sz w:val="22"/>
            <w:szCs w:val="22"/>
            <w:lang w:val="es-CO"/>
          </w:rPr>
          <w:delText>FORMA DE PAGO</w:delText>
        </w:r>
        <w:r w:rsidDel="00B92ECB">
          <w:rPr>
            <w:rFonts w:ascii="Arial" w:hAnsi="Arial" w:cs="Arial"/>
            <w:b/>
            <w:bCs/>
            <w:sz w:val="22"/>
            <w:szCs w:val="22"/>
            <w:lang w:val="es-CO"/>
          </w:rPr>
          <w:delText xml:space="preserve"> </w:delText>
        </w:r>
      </w:del>
    </w:p>
    <w:p w14:paraId="3E4E6522" w14:textId="77777777" w:rsidR="00C369D1" w:rsidRDefault="00C369D1" w:rsidP="00C369D1">
      <w:pPr>
        <w:autoSpaceDE/>
        <w:autoSpaceDN/>
        <w:jc w:val="both"/>
        <w:rPr>
          <w:rFonts w:ascii="Arial" w:hAnsi="Arial" w:cs="Arial"/>
          <w:b/>
          <w:bCs/>
          <w:sz w:val="22"/>
          <w:szCs w:val="22"/>
          <w:lang w:val="es-CO"/>
        </w:rPr>
      </w:pPr>
    </w:p>
    <w:p w14:paraId="14AD2A19" w14:textId="7CF866FB" w:rsidR="00440249" w:rsidRPr="00B92ECB" w:rsidRDefault="00B92ECB" w:rsidP="00C369D1">
      <w:pPr>
        <w:autoSpaceDE/>
        <w:autoSpaceDN/>
        <w:jc w:val="both"/>
        <w:rPr>
          <w:rFonts w:ascii="Arial" w:hAnsi="Arial" w:cs="Arial"/>
          <w:i/>
          <w:iCs/>
          <w:sz w:val="22"/>
          <w:szCs w:val="22"/>
          <w:lang w:val="es-CO"/>
          <w:rPrChange w:id="73" w:author="SONIA PAOLA GARCIA CONTRERAS" w:date="2026-05-20T10:54:00Z" w16du:dateUtc="2026-05-20T15:54:00Z">
            <w:rPr>
              <w:rFonts w:ascii="Arial" w:hAnsi="Arial" w:cs="Arial"/>
              <w:sz w:val="22"/>
              <w:szCs w:val="22"/>
              <w:lang w:val="es-CO"/>
            </w:rPr>
          </w:rPrChange>
        </w:rPr>
      </w:pPr>
      <w:ins w:id="74" w:author="SONIA PAOLA GARCIA CONTRERAS" w:date="2026-05-20T10:53:00Z" w16du:dateUtc="2026-05-20T15:53:00Z">
        <w:r w:rsidRPr="00B92ECB">
          <w:rPr>
            <w:rFonts w:ascii="Arial" w:hAnsi="Arial" w:cs="Arial"/>
            <w:i/>
            <w:iCs/>
            <w:sz w:val="22"/>
            <w:szCs w:val="22"/>
            <w:lang w:val="es-CO"/>
            <w:rPrChange w:id="75" w:author="SONIA PAOLA GARCIA CONTRERAS" w:date="2026-05-20T10:54:00Z" w16du:dateUtc="2026-05-20T15:54:00Z">
              <w:rPr>
                <w:rFonts w:ascii="Arial" w:hAnsi="Arial" w:cs="Arial"/>
                <w:sz w:val="22"/>
                <w:szCs w:val="22"/>
                <w:lang w:val="es-CO"/>
              </w:rPr>
            </w:rPrChange>
          </w:rPr>
          <w:t>“</w:t>
        </w:r>
      </w:ins>
      <w:ins w:id="76" w:author="SONIA PAOLA GARCIA CONTRERAS" w:date="2026-05-20T10:54:00Z" w16du:dateUtc="2026-05-20T15:54:00Z">
        <w:r w:rsidRPr="00B92ECB">
          <w:rPr>
            <w:rFonts w:ascii="Arial" w:hAnsi="Arial" w:cs="Arial"/>
            <w:i/>
            <w:iCs/>
            <w:sz w:val="22"/>
            <w:szCs w:val="22"/>
            <w:lang w:val="es-CO"/>
            <w:rPrChange w:id="77" w:author="SONIA PAOLA GARCIA CONTRERAS" w:date="2026-05-20T10:54:00Z" w16du:dateUtc="2026-05-20T15:54:00Z">
              <w:rPr>
                <w:rFonts w:ascii="Arial" w:hAnsi="Arial" w:cs="Arial"/>
                <w:sz w:val="22"/>
                <w:szCs w:val="22"/>
                <w:lang w:val="es-CO"/>
              </w:rPr>
            </w:rPrChange>
          </w:rPr>
          <w:t>(…)</w:t>
        </w:r>
      </w:ins>
      <w:r w:rsidR="00C369D1" w:rsidRPr="00B92ECB">
        <w:rPr>
          <w:rFonts w:ascii="Arial" w:hAnsi="Arial" w:cs="Arial"/>
          <w:i/>
          <w:iCs/>
          <w:sz w:val="22"/>
          <w:szCs w:val="22"/>
          <w:lang w:val="es-CO"/>
          <w:rPrChange w:id="78" w:author="SONIA PAOLA GARCIA CONTRERAS" w:date="2026-05-20T10:54:00Z" w16du:dateUtc="2026-05-20T15:54:00Z">
            <w:rPr>
              <w:rFonts w:ascii="Arial" w:hAnsi="Arial" w:cs="Arial"/>
              <w:sz w:val="22"/>
              <w:szCs w:val="22"/>
              <w:lang w:val="es-CO"/>
            </w:rPr>
          </w:rPrChange>
        </w:rPr>
        <w:t>El Ministerio de Minas y Energía pagará al contratista el valor del contrato mediante la presentación de actas de recibo parcial de obra, de carácter MENSUAL, el cual, se realizará hasta el noventa por ciento (90%), las cuales deben ser revisadas y aprobadas por la Supervisión. Para estos pagos, el contratista deberá entregar a la supervisión actas parciales de obra, e informe de cada una de las actividades ejecutadas, de acuerdo con el cronograma y plan de trabajo de cada una de las tres (03) actividades, de acuerdo con los precios establecidos en la oferta económica del contratista. Lo anterior, debe estar aprobado por parte de la supervisión del contrato</w:t>
      </w:r>
    </w:p>
    <w:p w14:paraId="0324A5D4" w14:textId="2FFA6E11" w:rsidR="00C369D1" w:rsidRPr="00B92ECB" w:rsidRDefault="00C369D1" w:rsidP="00C369D1">
      <w:pPr>
        <w:autoSpaceDE/>
        <w:autoSpaceDN/>
        <w:jc w:val="both"/>
        <w:rPr>
          <w:rFonts w:ascii="Arial" w:hAnsi="Arial" w:cs="Arial"/>
          <w:i/>
          <w:iCs/>
          <w:sz w:val="22"/>
          <w:szCs w:val="22"/>
          <w:lang w:val="es-CO"/>
          <w:rPrChange w:id="79" w:author="SONIA PAOLA GARCIA CONTRERAS" w:date="2026-05-20T10:54:00Z" w16du:dateUtc="2026-05-20T15:54:00Z">
            <w:rPr>
              <w:rFonts w:ascii="Arial" w:hAnsi="Arial" w:cs="Arial"/>
              <w:sz w:val="22"/>
              <w:szCs w:val="22"/>
              <w:lang w:val="es-CO"/>
            </w:rPr>
          </w:rPrChange>
        </w:rPr>
      </w:pPr>
    </w:p>
    <w:p w14:paraId="09ACC223" w14:textId="77777777" w:rsidR="00C369D1" w:rsidRPr="00B92ECB" w:rsidRDefault="00C369D1" w:rsidP="00C369D1">
      <w:pPr>
        <w:autoSpaceDE/>
        <w:autoSpaceDN/>
        <w:jc w:val="both"/>
        <w:rPr>
          <w:rFonts w:ascii="Arial" w:hAnsi="Arial" w:cs="Arial"/>
          <w:i/>
          <w:iCs/>
          <w:sz w:val="22"/>
          <w:szCs w:val="22"/>
          <w:lang w:val="es-CO"/>
          <w:rPrChange w:id="80" w:author="SONIA PAOLA GARCIA CONTRERAS" w:date="2026-05-20T10:54:00Z" w16du:dateUtc="2026-05-20T15:54:00Z">
            <w:rPr>
              <w:rFonts w:ascii="Arial" w:hAnsi="Arial" w:cs="Arial"/>
              <w:sz w:val="22"/>
              <w:szCs w:val="22"/>
              <w:lang w:val="es-CO"/>
            </w:rPr>
          </w:rPrChange>
        </w:rPr>
      </w:pPr>
      <w:r w:rsidRPr="00B92ECB">
        <w:rPr>
          <w:rFonts w:ascii="Arial" w:hAnsi="Arial" w:cs="Arial"/>
          <w:i/>
          <w:iCs/>
          <w:sz w:val="22"/>
          <w:szCs w:val="22"/>
          <w:lang w:val="es-CO"/>
          <w:rPrChange w:id="81" w:author="SONIA PAOLA GARCIA CONTRERAS" w:date="2026-05-20T10:54:00Z" w16du:dateUtc="2026-05-20T15:54:00Z">
            <w:rPr>
              <w:rFonts w:ascii="Arial" w:hAnsi="Arial" w:cs="Arial"/>
              <w:sz w:val="22"/>
              <w:szCs w:val="22"/>
              <w:lang w:val="es-CO"/>
            </w:rPr>
          </w:rPrChange>
        </w:rPr>
        <w:t>El diez por ciento (10%) restante, se pagará con la entrega y aprobación del informe final de actividades y acta de recibo final de la obra, revisada y aprobada por la supervisión.</w:t>
      </w:r>
      <w:del w:id="82" w:author="SONIA PAOLA GARCIA CONTRERAS" w:date="2026-05-20T10:53:00Z" w16du:dateUtc="2026-05-20T15:53:00Z">
        <w:r w:rsidRPr="00B92ECB" w:rsidDel="00B92ECB">
          <w:rPr>
            <w:rFonts w:ascii="Arial" w:hAnsi="Arial" w:cs="Arial"/>
            <w:i/>
            <w:iCs/>
            <w:sz w:val="22"/>
            <w:szCs w:val="22"/>
            <w:lang w:val="es-CO"/>
            <w:rPrChange w:id="83" w:author="SONIA PAOLA GARCIA CONTRERAS" w:date="2026-05-20T10:54:00Z" w16du:dateUtc="2026-05-20T15:54:00Z">
              <w:rPr>
                <w:rFonts w:ascii="Arial" w:hAnsi="Arial" w:cs="Arial"/>
                <w:sz w:val="22"/>
                <w:szCs w:val="22"/>
                <w:lang w:val="es-CO"/>
              </w:rPr>
            </w:rPrChange>
          </w:rPr>
          <w:delText xml:space="preserve"> </w:delText>
        </w:r>
      </w:del>
    </w:p>
    <w:p w14:paraId="355D3EEF" w14:textId="744FAB15" w:rsidR="00C369D1" w:rsidRPr="00B92ECB" w:rsidRDefault="00C369D1" w:rsidP="00C369D1">
      <w:pPr>
        <w:autoSpaceDE/>
        <w:autoSpaceDN/>
        <w:jc w:val="both"/>
        <w:rPr>
          <w:rFonts w:ascii="Arial" w:hAnsi="Arial" w:cs="Arial"/>
          <w:i/>
          <w:iCs/>
          <w:sz w:val="22"/>
          <w:szCs w:val="22"/>
          <w:lang w:val="es-CO"/>
          <w:rPrChange w:id="84" w:author="SONIA PAOLA GARCIA CONTRERAS" w:date="2026-05-20T10:54:00Z" w16du:dateUtc="2026-05-20T15:54:00Z">
            <w:rPr>
              <w:rFonts w:ascii="Arial" w:hAnsi="Arial" w:cs="Arial"/>
              <w:sz w:val="22"/>
              <w:szCs w:val="22"/>
              <w:lang w:val="es-CO"/>
            </w:rPr>
          </w:rPrChange>
        </w:rPr>
      </w:pPr>
      <w:r w:rsidRPr="00B92ECB">
        <w:rPr>
          <w:rFonts w:ascii="Arial" w:hAnsi="Arial" w:cs="Arial"/>
          <w:i/>
          <w:iCs/>
          <w:sz w:val="22"/>
          <w:szCs w:val="22"/>
          <w:lang w:val="es-CO"/>
          <w:rPrChange w:id="85" w:author="SONIA PAOLA GARCIA CONTRERAS" w:date="2026-05-20T10:54:00Z" w16du:dateUtc="2026-05-20T15:54:00Z">
            <w:rPr>
              <w:rFonts w:ascii="Arial" w:hAnsi="Arial" w:cs="Arial"/>
              <w:sz w:val="22"/>
              <w:szCs w:val="22"/>
              <w:lang w:val="es-CO"/>
            </w:rPr>
          </w:rPrChange>
        </w:rPr>
        <w:t>Se pagará por el valor establecido en el contrato de acuerdo con el valor adjudicado para cada una de las actividades, las cuales fueron ofertadas en la propuesta económica por parte del contratista.</w:t>
      </w:r>
      <w:ins w:id="86" w:author="SONIA PAOLA GARCIA CONTRERAS" w:date="2026-05-20T10:54:00Z" w16du:dateUtc="2026-05-20T15:54:00Z">
        <w:r w:rsidR="00B92ECB" w:rsidRPr="00B92ECB">
          <w:rPr>
            <w:rFonts w:ascii="Arial" w:hAnsi="Arial" w:cs="Arial"/>
            <w:i/>
            <w:iCs/>
            <w:sz w:val="22"/>
            <w:szCs w:val="22"/>
            <w:lang w:val="es-CO"/>
            <w:rPrChange w:id="87" w:author="SONIA PAOLA GARCIA CONTRERAS" w:date="2026-05-20T10:54:00Z" w16du:dateUtc="2026-05-20T15:54:00Z">
              <w:rPr>
                <w:rFonts w:ascii="Arial" w:hAnsi="Arial" w:cs="Arial"/>
                <w:sz w:val="22"/>
                <w:szCs w:val="22"/>
                <w:lang w:val="es-CO"/>
              </w:rPr>
            </w:rPrChange>
          </w:rPr>
          <w:t>(…)”</w:t>
        </w:r>
      </w:ins>
    </w:p>
    <w:p w14:paraId="072F45C6" w14:textId="77777777" w:rsidR="00440249" w:rsidRPr="00440249" w:rsidRDefault="00440249" w:rsidP="00440249">
      <w:pPr>
        <w:pStyle w:val="Prrafodelista"/>
        <w:autoSpaceDE/>
        <w:autoSpaceDN/>
        <w:ind w:left="0"/>
        <w:contextualSpacing w:val="0"/>
        <w:jc w:val="both"/>
        <w:rPr>
          <w:rFonts w:ascii="Arial" w:hAnsi="Arial" w:cs="Arial"/>
          <w:sz w:val="22"/>
          <w:szCs w:val="22"/>
          <w:lang w:val="es-CO"/>
        </w:rPr>
      </w:pPr>
    </w:p>
    <w:p w14:paraId="474C600D" w14:textId="50B2B835" w:rsidR="00F11DBF" w:rsidRPr="00825FB6"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8D0BE5">
        <w:rPr>
          <w:rFonts w:ascii="Arial" w:hAnsi="Arial" w:cs="Arial"/>
          <w:b/>
          <w:bCs/>
          <w:sz w:val="22"/>
          <w:szCs w:val="22"/>
          <w:lang w:val="es-CO" w:eastAsia="es-CO"/>
        </w:rPr>
        <w:t>EJECUCIÓN PRESUPUESTAL Y PAGOS</w:t>
      </w:r>
      <w:r w:rsidRPr="008D0BE5">
        <w:rPr>
          <w:rFonts w:ascii="Arial" w:hAnsi="Arial" w:cs="Arial"/>
          <w:sz w:val="22"/>
          <w:szCs w:val="22"/>
          <w:lang w:val="es-CO" w:eastAsia="es-CO"/>
        </w:rPr>
        <w:t xml:space="preserve">: Que, dando cumplimiento a la Cláusula </w:t>
      </w:r>
      <w:r w:rsidR="008D0BE5" w:rsidRPr="008D0BE5">
        <w:rPr>
          <w:rFonts w:ascii="Arial" w:hAnsi="Arial" w:cs="Arial"/>
          <w:sz w:val="22"/>
          <w:szCs w:val="22"/>
          <w:lang w:val="es-CO" w:eastAsia="es-CO"/>
        </w:rPr>
        <w:t xml:space="preserve">Tercera </w:t>
      </w:r>
      <w:r w:rsidRPr="008D0BE5">
        <w:rPr>
          <w:rFonts w:ascii="Arial" w:hAnsi="Arial" w:cs="Arial"/>
          <w:sz w:val="22"/>
          <w:szCs w:val="22"/>
          <w:lang w:val="es-CO" w:eastAsia="es-CO"/>
        </w:rPr>
        <w:t xml:space="preserve">del Contrato </w:t>
      </w:r>
      <w:r w:rsidR="008D0BE5" w:rsidRPr="008A24D8">
        <w:rPr>
          <w:rFonts w:ascii="Arial" w:hAnsi="Arial" w:cs="Arial"/>
          <w:b/>
          <w:bCs/>
          <w:sz w:val="22"/>
          <w:szCs w:val="22"/>
          <w:lang w:val="es-CO" w:eastAsia="es-CO"/>
        </w:rPr>
        <w:t>GGC-1723-2025</w:t>
      </w:r>
      <w:r w:rsidRPr="008D0BE5">
        <w:rPr>
          <w:rFonts w:ascii="Arial" w:hAnsi="Arial" w:cs="Arial"/>
          <w:sz w:val="22"/>
          <w:szCs w:val="22"/>
          <w:lang w:val="es-CO" w:eastAsia="es-CO"/>
        </w:rPr>
        <w:t xml:space="preserve">, </w:t>
      </w:r>
      <w:r w:rsidRPr="00B34588">
        <w:rPr>
          <w:rFonts w:ascii="Arial" w:hAnsi="Arial" w:cs="Arial"/>
          <w:color w:val="000000" w:themeColor="text1"/>
          <w:sz w:val="22"/>
          <w:szCs w:val="22"/>
          <w:lang w:val="es-CO" w:eastAsia="es-CO"/>
        </w:rPr>
        <w:t xml:space="preserve">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580DB46E" w14:textId="77777777" w:rsidR="00F11DBF" w:rsidRPr="00B34588" w:rsidRDefault="00F11DBF" w:rsidP="00F11DBF">
      <w:pPr>
        <w:pStyle w:val="Prrafodelista"/>
        <w:jc w:val="both"/>
        <w:rPr>
          <w:rFonts w:ascii="Arial" w:hAnsi="Arial" w:cs="Arial"/>
          <w:sz w:val="22"/>
          <w:szCs w:val="22"/>
        </w:rPr>
      </w:pPr>
    </w:p>
    <w:p w14:paraId="3B7BDD3C" w14:textId="77777777"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A20BB7"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6C07AE6C" w:rsidR="00A20BB7" w:rsidRPr="00A20BB7" w:rsidRDefault="008D0BE5" w:rsidP="008A24D8">
            <w:pPr>
              <w:autoSpaceDE/>
              <w:autoSpaceDN/>
              <w:jc w:val="center"/>
              <w:rPr>
                <w:rFonts w:ascii="Arial" w:hAnsi="Arial" w:cs="Arial"/>
                <w:color w:val="000000"/>
                <w:sz w:val="16"/>
                <w:szCs w:val="16"/>
                <w:lang w:val="es-CO" w:eastAsia="es-CO"/>
              </w:rPr>
            </w:pPr>
            <w:r w:rsidRPr="008D0BE5">
              <w:rPr>
                <w:rFonts w:ascii="Arial" w:hAnsi="Arial" w:cs="Arial"/>
                <w:color w:val="000000"/>
                <w:sz w:val="16"/>
                <w:szCs w:val="16"/>
                <w:lang w:eastAsia="es-CO"/>
              </w:rPr>
              <w:t>2085525</w:t>
            </w:r>
          </w:p>
        </w:tc>
        <w:tc>
          <w:tcPr>
            <w:tcW w:w="897" w:type="pct"/>
            <w:tcBorders>
              <w:top w:val="nil"/>
              <w:left w:val="nil"/>
              <w:bottom w:val="single" w:sz="4" w:space="0" w:color="auto"/>
              <w:right w:val="single" w:sz="4" w:space="0" w:color="auto"/>
            </w:tcBorders>
            <w:noWrap/>
            <w:vAlign w:val="center"/>
            <w:hideMark/>
          </w:tcPr>
          <w:p w14:paraId="046FF6FD" w14:textId="12818172" w:rsidR="00A20BB7" w:rsidRPr="00A20BB7" w:rsidRDefault="008D0BE5" w:rsidP="008A24D8">
            <w:pPr>
              <w:autoSpaceDE/>
              <w:autoSpaceDN/>
              <w:jc w:val="center"/>
              <w:rPr>
                <w:rFonts w:ascii="Arial" w:hAnsi="Arial" w:cs="Arial"/>
                <w:color w:val="000000"/>
                <w:sz w:val="16"/>
                <w:szCs w:val="16"/>
                <w:lang w:val="es-CO" w:eastAsia="es-CO"/>
              </w:rPr>
            </w:pPr>
            <w:r w:rsidRPr="008D0BE5">
              <w:rPr>
                <w:rFonts w:ascii="Arial" w:hAnsi="Arial" w:cs="Arial"/>
                <w:color w:val="000000"/>
                <w:sz w:val="16"/>
                <w:szCs w:val="16"/>
                <w:lang w:val="es-CO" w:eastAsia="es-CO"/>
              </w:rPr>
              <w:t>18639726</w:t>
            </w:r>
          </w:p>
        </w:tc>
        <w:tc>
          <w:tcPr>
            <w:tcW w:w="898" w:type="pct"/>
            <w:tcBorders>
              <w:top w:val="nil"/>
              <w:left w:val="nil"/>
              <w:bottom w:val="single" w:sz="4" w:space="0" w:color="auto"/>
              <w:right w:val="single" w:sz="4" w:space="0" w:color="auto"/>
            </w:tcBorders>
            <w:vAlign w:val="center"/>
            <w:hideMark/>
          </w:tcPr>
          <w:p w14:paraId="5662F8B0" w14:textId="3A5F94DC" w:rsidR="00A20BB7" w:rsidRPr="00A20BB7" w:rsidRDefault="007B7D33" w:rsidP="008A24D8">
            <w:pPr>
              <w:autoSpaceDE/>
              <w:autoSpaceDN/>
              <w:jc w:val="center"/>
              <w:rPr>
                <w:rFonts w:ascii="Arial" w:hAnsi="Arial" w:cs="Arial"/>
                <w:color w:val="000000"/>
                <w:sz w:val="16"/>
                <w:szCs w:val="16"/>
                <w:lang w:val="es-CO" w:eastAsia="es-CO"/>
              </w:rPr>
            </w:pPr>
            <w:r>
              <w:rPr>
                <w:rFonts w:ascii="Arial" w:eastAsia="Calibri" w:hAnsi="Arial" w:cs="Arial"/>
                <w:sz w:val="16"/>
                <w:szCs w:val="16"/>
                <w:lang w:val="es-CO" w:eastAsia="es-CO"/>
              </w:rPr>
              <w:t>SIIF</w:t>
            </w:r>
          </w:p>
        </w:tc>
        <w:tc>
          <w:tcPr>
            <w:tcW w:w="727" w:type="pct"/>
            <w:tcBorders>
              <w:top w:val="nil"/>
              <w:left w:val="nil"/>
              <w:bottom w:val="single" w:sz="4" w:space="0" w:color="auto"/>
              <w:right w:val="single" w:sz="4" w:space="0" w:color="auto"/>
            </w:tcBorders>
            <w:vAlign w:val="center"/>
            <w:hideMark/>
          </w:tcPr>
          <w:p w14:paraId="2DEB5B4B" w14:textId="1AFEEC79"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val="es-CO" w:eastAsia="es-CO"/>
              </w:rPr>
              <w:t>2026-01-30</w:t>
            </w:r>
          </w:p>
        </w:tc>
        <w:tc>
          <w:tcPr>
            <w:tcW w:w="795" w:type="pct"/>
            <w:tcBorders>
              <w:top w:val="nil"/>
              <w:left w:val="nil"/>
              <w:bottom w:val="single" w:sz="4" w:space="0" w:color="auto"/>
              <w:right w:val="single" w:sz="4" w:space="0" w:color="auto"/>
            </w:tcBorders>
            <w:vAlign w:val="center"/>
            <w:hideMark/>
          </w:tcPr>
          <w:p w14:paraId="391A208B" w14:textId="636C3251" w:rsidR="00A20BB7" w:rsidRPr="00A20BB7" w:rsidRDefault="007B7D33" w:rsidP="008A24D8">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w:t>
            </w:r>
            <w:r w:rsidRPr="007B7D33">
              <w:rPr>
                <w:rFonts w:ascii="Arial" w:hAnsi="Arial" w:cs="Arial"/>
                <w:color w:val="000000"/>
                <w:sz w:val="16"/>
                <w:szCs w:val="16"/>
                <w:lang w:eastAsia="es-CO"/>
              </w:rPr>
              <w:t>801.034.020</w:t>
            </w:r>
            <w:ins w:id="88" w:author="GUILLERMO ORTIZ GONZALEZ" w:date="2026-04-30T13:39:00Z" w16du:dateUtc="2026-04-30T18:39:00Z">
              <w:r w:rsidR="00010443">
                <w:rPr>
                  <w:rFonts w:ascii="Arial" w:hAnsi="Arial" w:cs="Arial"/>
                  <w:color w:val="000000"/>
                  <w:sz w:val="16"/>
                  <w:szCs w:val="16"/>
                  <w:lang w:eastAsia="es-CO"/>
                </w:rPr>
                <w:t>,00</w:t>
              </w:r>
            </w:ins>
          </w:p>
        </w:tc>
        <w:tc>
          <w:tcPr>
            <w:tcW w:w="712" w:type="pct"/>
            <w:tcBorders>
              <w:top w:val="nil"/>
              <w:left w:val="nil"/>
              <w:bottom w:val="single" w:sz="4" w:space="0" w:color="auto"/>
              <w:right w:val="single" w:sz="4" w:space="0" w:color="auto"/>
            </w:tcBorders>
            <w:noWrap/>
            <w:vAlign w:val="center"/>
            <w:hideMark/>
          </w:tcPr>
          <w:p w14:paraId="3A5F353C" w14:textId="2673BEB4" w:rsidR="00A20BB7" w:rsidRPr="00A20BB7" w:rsidRDefault="007B7D33" w:rsidP="008A24D8">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w:t>
            </w:r>
            <w:r w:rsidRPr="007B7D33">
              <w:rPr>
                <w:rFonts w:ascii="Arial" w:hAnsi="Arial" w:cs="Arial"/>
                <w:color w:val="000000"/>
                <w:sz w:val="16"/>
                <w:szCs w:val="16"/>
                <w:lang w:eastAsia="es-CO"/>
              </w:rPr>
              <w:t>105.843.175</w:t>
            </w:r>
            <w:ins w:id="89" w:author="GUILLERMO ORTIZ GONZALEZ" w:date="2026-04-30T13:39:00Z" w16du:dateUtc="2026-04-30T18:39:00Z">
              <w:r w:rsidR="00010443">
                <w:rPr>
                  <w:rFonts w:ascii="Arial" w:hAnsi="Arial" w:cs="Arial"/>
                  <w:color w:val="000000"/>
                  <w:sz w:val="16"/>
                  <w:szCs w:val="16"/>
                  <w:lang w:eastAsia="es-CO"/>
                </w:rPr>
                <w:t>,00</w:t>
              </w:r>
            </w:ins>
          </w:p>
        </w:tc>
      </w:tr>
      <w:tr w:rsidR="00A20BB7" w:rsidRPr="00A20BB7" w14:paraId="517BD1F1"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5983FB06" w14:textId="782F190A"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eastAsia="es-CO"/>
              </w:rPr>
              <w:t>2085425</w:t>
            </w:r>
          </w:p>
        </w:tc>
        <w:tc>
          <w:tcPr>
            <w:tcW w:w="897" w:type="pct"/>
            <w:tcBorders>
              <w:top w:val="nil"/>
              <w:left w:val="nil"/>
              <w:bottom w:val="single" w:sz="4" w:space="0" w:color="auto"/>
              <w:right w:val="single" w:sz="4" w:space="0" w:color="auto"/>
            </w:tcBorders>
            <w:noWrap/>
            <w:vAlign w:val="center"/>
            <w:hideMark/>
          </w:tcPr>
          <w:p w14:paraId="3741FF81" w14:textId="604BF061"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val="es-CO" w:eastAsia="es-CO"/>
              </w:rPr>
              <w:t>18645526</w:t>
            </w:r>
          </w:p>
        </w:tc>
        <w:tc>
          <w:tcPr>
            <w:tcW w:w="898" w:type="pct"/>
            <w:tcBorders>
              <w:top w:val="nil"/>
              <w:left w:val="nil"/>
              <w:bottom w:val="single" w:sz="4" w:space="0" w:color="auto"/>
              <w:right w:val="single" w:sz="4" w:space="0" w:color="auto"/>
            </w:tcBorders>
            <w:vAlign w:val="center"/>
            <w:hideMark/>
          </w:tcPr>
          <w:p w14:paraId="79F3C809" w14:textId="08C8F2E7" w:rsidR="00A20BB7" w:rsidRPr="00A20BB7" w:rsidRDefault="007B7D33" w:rsidP="008A24D8">
            <w:pPr>
              <w:autoSpaceDE/>
              <w:autoSpaceDN/>
              <w:jc w:val="center"/>
              <w:rPr>
                <w:rFonts w:ascii="Arial" w:hAnsi="Arial" w:cs="Arial"/>
                <w:color w:val="000000"/>
                <w:sz w:val="16"/>
                <w:szCs w:val="16"/>
                <w:lang w:val="es-CO" w:eastAsia="es-CO"/>
              </w:rPr>
            </w:pPr>
            <w:r>
              <w:rPr>
                <w:rFonts w:ascii="Arial" w:eastAsia="Calibri" w:hAnsi="Arial" w:cs="Arial"/>
                <w:sz w:val="16"/>
                <w:szCs w:val="16"/>
                <w:lang w:val="es-CO" w:eastAsia="es-CO"/>
              </w:rPr>
              <w:t>SIIF</w:t>
            </w:r>
          </w:p>
        </w:tc>
        <w:tc>
          <w:tcPr>
            <w:tcW w:w="727" w:type="pct"/>
            <w:tcBorders>
              <w:top w:val="nil"/>
              <w:left w:val="nil"/>
              <w:bottom w:val="single" w:sz="4" w:space="0" w:color="auto"/>
              <w:right w:val="single" w:sz="4" w:space="0" w:color="auto"/>
            </w:tcBorders>
            <w:vAlign w:val="center"/>
            <w:hideMark/>
          </w:tcPr>
          <w:p w14:paraId="184DE8C0" w14:textId="05056EE5"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val="es-CO" w:eastAsia="es-CO"/>
              </w:rPr>
              <w:t>2026-01-30</w:t>
            </w:r>
          </w:p>
        </w:tc>
        <w:tc>
          <w:tcPr>
            <w:tcW w:w="795" w:type="pct"/>
            <w:tcBorders>
              <w:top w:val="nil"/>
              <w:left w:val="nil"/>
              <w:bottom w:val="single" w:sz="4" w:space="0" w:color="auto"/>
              <w:right w:val="single" w:sz="4" w:space="0" w:color="auto"/>
            </w:tcBorders>
            <w:vAlign w:val="center"/>
            <w:hideMark/>
          </w:tcPr>
          <w:p w14:paraId="7FE6BB61" w14:textId="74747DDB" w:rsidR="00A20BB7" w:rsidRPr="007B7D33" w:rsidRDefault="007B7D33" w:rsidP="008A24D8">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w:t>
            </w:r>
            <w:r w:rsidRPr="007B7D33">
              <w:rPr>
                <w:rFonts w:ascii="Arial" w:hAnsi="Arial" w:cs="Arial"/>
                <w:color w:val="000000"/>
                <w:sz w:val="16"/>
                <w:szCs w:val="16"/>
                <w:lang w:eastAsia="es-CO"/>
              </w:rPr>
              <w:t>15.155.455</w:t>
            </w:r>
            <w:ins w:id="90" w:author="GUILLERMO ORTIZ GONZALEZ" w:date="2026-04-30T13:39:00Z" w16du:dateUtc="2026-04-30T18:39:00Z">
              <w:r w:rsidR="00010443">
                <w:rPr>
                  <w:rFonts w:ascii="Arial" w:hAnsi="Arial" w:cs="Arial"/>
                  <w:color w:val="000000"/>
                  <w:sz w:val="16"/>
                  <w:szCs w:val="16"/>
                  <w:lang w:eastAsia="es-CO"/>
                </w:rPr>
                <w:t>,</w:t>
              </w:r>
            </w:ins>
            <w:del w:id="91" w:author="GUILLERMO ORTIZ GONZALEZ" w:date="2026-04-30T13:39:00Z" w16du:dateUtc="2026-04-30T18:39:00Z">
              <w:r w:rsidDel="00010443">
                <w:rPr>
                  <w:rFonts w:ascii="Arial" w:hAnsi="Arial" w:cs="Arial"/>
                  <w:color w:val="000000"/>
                  <w:sz w:val="16"/>
                  <w:szCs w:val="16"/>
                  <w:lang w:eastAsia="es-CO"/>
                </w:rPr>
                <w:delText>.</w:delText>
              </w:r>
            </w:del>
            <w:r w:rsidRPr="007B7D33">
              <w:rPr>
                <w:rFonts w:ascii="Arial" w:hAnsi="Arial" w:cs="Arial"/>
                <w:color w:val="000000"/>
                <w:sz w:val="16"/>
                <w:szCs w:val="16"/>
                <w:lang w:eastAsia="es-CO"/>
              </w:rPr>
              <w:t>26</w:t>
            </w:r>
          </w:p>
        </w:tc>
        <w:tc>
          <w:tcPr>
            <w:tcW w:w="712" w:type="pct"/>
            <w:tcBorders>
              <w:top w:val="nil"/>
              <w:left w:val="nil"/>
              <w:bottom w:val="single" w:sz="4" w:space="0" w:color="auto"/>
              <w:right w:val="single" w:sz="4" w:space="0" w:color="auto"/>
            </w:tcBorders>
            <w:noWrap/>
            <w:vAlign w:val="center"/>
            <w:hideMark/>
          </w:tcPr>
          <w:p w14:paraId="51AF69D4" w14:textId="1BFE6845" w:rsidR="00A20BB7" w:rsidRPr="00A20BB7" w:rsidRDefault="007B7D33" w:rsidP="008A24D8">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$90.687.719</w:t>
            </w:r>
            <w:ins w:id="92" w:author="GUILLERMO ORTIZ GONZALEZ" w:date="2026-04-30T13:39:00Z" w16du:dateUtc="2026-04-30T18:39:00Z">
              <w:r w:rsidR="00010443">
                <w:rPr>
                  <w:rFonts w:ascii="Arial" w:hAnsi="Arial" w:cs="Arial"/>
                  <w:color w:val="000000"/>
                  <w:sz w:val="16"/>
                  <w:szCs w:val="16"/>
                  <w:lang w:eastAsia="es-CO"/>
                </w:rPr>
                <w:t>,</w:t>
              </w:r>
            </w:ins>
            <w:del w:id="93" w:author="GUILLERMO ORTIZ GONZALEZ" w:date="2026-04-30T13:39:00Z" w16du:dateUtc="2026-04-30T18:39:00Z">
              <w:r w:rsidDel="00010443">
                <w:rPr>
                  <w:rFonts w:ascii="Arial" w:hAnsi="Arial" w:cs="Arial"/>
                  <w:color w:val="000000"/>
                  <w:sz w:val="16"/>
                  <w:szCs w:val="16"/>
                  <w:lang w:eastAsia="es-CO"/>
                </w:rPr>
                <w:delText>.</w:delText>
              </w:r>
            </w:del>
            <w:r>
              <w:rPr>
                <w:rFonts w:ascii="Arial" w:hAnsi="Arial" w:cs="Arial"/>
                <w:color w:val="000000"/>
                <w:sz w:val="16"/>
                <w:szCs w:val="16"/>
                <w:lang w:eastAsia="es-CO"/>
              </w:rPr>
              <w:t>74</w:t>
            </w:r>
          </w:p>
        </w:tc>
      </w:tr>
      <w:tr w:rsidR="00A20BB7" w:rsidRPr="00A20BB7" w14:paraId="5A8AD0EA" w14:textId="77777777" w:rsidTr="00A20BB7">
        <w:trPr>
          <w:trHeight w:val="290"/>
        </w:trPr>
        <w:tc>
          <w:tcPr>
            <w:tcW w:w="971" w:type="pct"/>
            <w:tcBorders>
              <w:top w:val="nil"/>
              <w:left w:val="single" w:sz="4" w:space="0" w:color="auto"/>
              <w:bottom w:val="single" w:sz="4" w:space="0" w:color="auto"/>
              <w:right w:val="single" w:sz="4" w:space="0" w:color="auto"/>
            </w:tcBorders>
            <w:noWrap/>
            <w:vAlign w:val="center"/>
            <w:hideMark/>
          </w:tcPr>
          <w:p w14:paraId="1631E1EC" w14:textId="27242702"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eastAsia="es-CO"/>
              </w:rPr>
              <w:t>58826</w:t>
            </w:r>
          </w:p>
        </w:tc>
        <w:tc>
          <w:tcPr>
            <w:tcW w:w="897" w:type="pct"/>
            <w:tcBorders>
              <w:top w:val="nil"/>
              <w:left w:val="nil"/>
              <w:bottom w:val="single" w:sz="4" w:space="0" w:color="auto"/>
              <w:right w:val="single" w:sz="4" w:space="0" w:color="auto"/>
            </w:tcBorders>
            <w:noWrap/>
            <w:vAlign w:val="center"/>
            <w:hideMark/>
          </w:tcPr>
          <w:p w14:paraId="12B4C645" w14:textId="5310A583"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val="es-CO" w:eastAsia="es-CO"/>
              </w:rPr>
              <w:t>84051926</w:t>
            </w:r>
          </w:p>
        </w:tc>
        <w:tc>
          <w:tcPr>
            <w:tcW w:w="898" w:type="pct"/>
            <w:tcBorders>
              <w:top w:val="nil"/>
              <w:left w:val="nil"/>
              <w:bottom w:val="single" w:sz="4" w:space="0" w:color="auto"/>
              <w:right w:val="single" w:sz="4" w:space="0" w:color="auto"/>
            </w:tcBorders>
            <w:vAlign w:val="center"/>
            <w:hideMark/>
          </w:tcPr>
          <w:p w14:paraId="3C270D00" w14:textId="25C6CF72" w:rsidR="00A20BB7" w:rsidRPr="00A20BB7" w:rsidRDefault="007B7D33" w:rsidP="008A24D8">
            <w:pPr>
              <w:autoSpaceDE/>
              <w:autoSpaceDN/>
              <w:jc w:val="center"/>
              <w:rPr>
                <w:rFonts w:ascii="Arial" w:hAnsi="Arial" w:cs="Arial"/>
                <w:color w:val="000000"/>
                <w:sz w:val="16"/>
                <w:szCs w:val="16"/>
                <w:lang w:val="es-CO" w:eastAsia="es-CO"/>
              </w:rPr>
            </w:pPr>
            <w:r>
              <w:rPr>
                <w:rFonts w:ascii="Arial" w:eastAsia="Calibri" w:hAnsi="Arial" w:cs="Arial"/>
                <w:sz w:val="16"/>
                <w:szCs w:val="16"/>
                <w:lang w:val="es-CO" w:eastAsia="es-CO"/>
              </w:rPr>
              <w:t>SIIF</w:t>
            </w:r>
          </w:p>
        </w:tc>
        <w:tc>
          <w:tcPr>
            <w:tcW w:w="727" w:type="pct"/>
            <w:tcBorders>
              <w:top w:val="nil"/>
              <w:left w:val="nil"/>
              <w:bottom w:val="single" w:sz="4" w:space="0" w:color="auto"/>
              <w:right w:val="single" w:sz="4" w:space="0" w:color="auto"/>
            </w:tcBorders>
            <w:vAlign w:val="center"/>
            <w:hideMark/>
          </w:tcPr>
          <w:p w14:paraId="412A7ADD" w14:textId="7756DB09" w:rsidR="00A20BB7" w:rsidRPr="00A20BB7" w:rsidRDefault="007B7D33" w:rsidP="008A24D8">
            <w:pPr>
              <w:autoSpaceDE/>
              <w:autoSpaceDN/>
              <w:jc w:val="center"/>
              <w:rPr>
                <w:rFonts w:ascii="Arial" w:hAnsi="Arial" w:cs="Arial"/>
                <w:color w:val="000000"/>
                <w:sz w:val="16"/>
                <w:szCs w:val="16"/>
                <w:lang w:val="es-CO" w:eastAsia="es-CO"/>
              </w:rPr>
            </w:pPr>
            <w:r w:rsidRPr="007B7D33">
              <w:rPr>
                <w:rFonts w:ascii="Arial" w:hAnsi="Arial" w:cs="Arial"/>
                <w:color w:val="000000"/>
                <w:sz w:val="16"/>
                <w:szCs w:val="16"/>
                <w:lang w:val="es-CO" w:eastAsia="es-CO"/>
              </w:rPr>
              <w:t>2026-0</w:t>
            </w:r>
            <w:r>
              <w:rPr>
                <w:rFonts w:ascii="Arial" w:hAnsi="Arial" w:cs="Arial"/>
                <w:color w:val="000000"/>
                <w:sz w:val="16"/>
                <w:szCs w:val="16"/>
                <w:lang w:val="es-CO" w:eastAsia="es-CO"/>
              </w:rPr>
              <w:t>3</w:t>
            </w:r>
            <w:r w:rsidRPr="007B7D33">
              <w:rPr>
                <w:rFonts w:ascii="Arial" w:hAnsi="Arial" w:cs="Arial"/>
                <w:color w:val="000000"/>
                <w:sz w:val="16"/>
                <w:szCs w:val="16"/>
                <w:lang w:val="es-CO" w:eastAsia="es-CO"/>
              </w:rPr>
              <w:t>-</w:t>
            </w:r>
            <w:r>
              <w:rPr>
                <w:rFonts w:ascii="Arial" w:hAnsi="Arial" w:cs="Arial"/>
                <w:color w:val="000000"/>
                <w:sz w:val="16"/>
                <w:szCs w:val="16"/>
                <w:lang w:val="es-CO" w:eastAsia="es-CO"/>
              </w:rPr>
              <w:t>24</w:t>
            </w:r>
          </w:p>
        </w:tc>
        <w:tc>
          <w:tcPr>
            <w:tcW w:w="795" w:type="pct"/>
            <w:tcBorders>
              <w:top w:val="nil"/>
              <w:left w:val="nil"/>
              <w:bottom w:val="single" w:sz="4" w:space="0" w:color="auto"/>
              <w:right w:val="single" w:sz="4" w:space="0" w:color="auto"/>
            </w:tcBorders>
            <w:vAlign w:val="center"/>
            <w:hideMark/>
          </w:tcPr>
          <w:p w14:paraId="15B83D2A" w14:textId="41183B6A" w:rsidR="00A20BB7" w:rsidRPr="00A20BB7" w:rsidRDefault="007B7D33" w:rsidP="008A24D8">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$90.687.719</w:t>
            </w:r>
            <w:ins w:id="94" w:author="GUILLERMO ORTIZ GONZALEZ" w:date="2026-04-30T13:39:00Z" w16du:dateUtc="2026-04-30T18:39:00Z">
              <w:r w:rsidR="00010443">
                <w:rPr>
                  <w:rFonts w:ascii="Arial" w:hAnsi="Arial" w:cs="Arial"/>
                  <w:color w:val="000000"/>
                  <w:sz w:val="16"/>
                  <w:szCs w:val="16"/>
                  <w:lang w:eastAsia="es-CO"/>
                </w:rPr>
                <w:t>,</w:t>
              </w:r>
            </w:ins>
            <w:del w:id="95" w:author="GUILLERMO ORTIZ GONZALEZ" w:date="2026-04-30T13:39:00Z" w16du:dateUtc="2026-04-30T18:39:00Z">
              <w:r w:rsidDel="00010443">
                <w:rPr>
                  <w:rFonts w:ascii="Arial" w:hAnsi="Arial" w:cs="Arial"/>
                  <w:color w:val="000000"/>
                  <w:sz w:val="16"/>
                  <w:szCs w:val="16"/>
                  <w:lang w:eastAsia="es-CO"/>
                </w:rPr>
                <w:delText>.</w:delText>
              </w:r>
            </w:del>
            <w:r>
              <w:rPr>
                <w:rFonts w:ascii="Arial" w:hAnsi="Arial" w:cs="Arial"/>
                <w:color w:val="000000"/>
                <w:sz w:val="16"/>
                <w:szCs w:val="16"/>
                <w:lang w:eastAsia="es-CO"/>
              </w:rPr>
              <w:t>74</w:t>
            </w:r>
          </w:p>
        </w:tc>
        <w:tc>
          <w:tcPr>
            <w:tcW w:w="712" w:type="pct"/>
            <w:tcBorders>
              <w:top w:val="nil"/>
              <w:left w:val="nil"/>
              <w:bottom w:val="single" w:sz="4" w:space="0" w:color="auto"/>
              <w:right w:val="single" w:sz="4" w:space="0" w:color="auto"/>
            </w:tcBorders>
            <w:noWrap/>
            <w:vAlign w:val="center"/>
            <w:hideMark/>
          </w:tcPr>
          <w:p w14:paraId="580F35AB" w14:textId="1555E504" w:rsidR="00A20BB7" w:rsidRPr="00A20BB7" w:rsidRDefault="007B7D33" w:rsidP="008A24D8">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$0,0</w:t>
            </w:r>
            <w:ins w:id="96" w:author="GUILLERMO ORTIZ GONZALEZ" w:date="2026-04-30T13:39:00Z" w16du:dateUtc="2026-04-30T18:39:00Z">
              <w:r w:rsidR="00010443">
                <w:rPr>
                  <w:rFonts w:ascii="Arial" w:hAnsi="Arial" w:cs="Arial"/>
                  <w:color w:val="000000"/>
                  <w:sz w:val="16"/>
                  <w:szCs w:val="16"/>
                  <w:lang w:eastAsia="es-CO"/>
                </w:rPr>
                <w:t>0</w:t>
              </w:r>
            </w:ins>
          </w:p>
        </w:tc>
      </w:tr>
      <w:tr w:rsidR="00A20BB7" w:rsidRPr="00A20BB7"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59B5CC7E" w:rsidR="00A20BB7" w:rsidRPr="00A20BB7" w:rsidRDefault="007B7D33" w:rsidP="007B7D33">
            <w:pPr>
              <w:autoSpaceDE/>
              <w:autoSpaceDN/>
              <w:jc w:val="center"/>
              <w:rPr>
                <w:rFonts w:ascii="Arial" w:hAnsi="Arial" w:cs="Arial"/>
                <w:b/>
                <w:bCs/>
                <w:color w:val="000000"/>
                <w:sz w:val="16"/>
                <w:szCs w:val="16"/>
                <w:lang w:val="es-CO" w:eastAsia="es-CO"/>
              </w:rPr>
            </w:pPr>
            <w:r w:rsidRPr="007B7D33">
              <w:rPr>
                <w:rFonts w:ascii="Arial" w:hAnsi="Arial" w:cs="Arial"/>
                <w:b/>
                <w:bCs/>
                <w:color w:val="000000"/>
                <w:sz w:val="16"/>
                <w:szCs w:val="16"/>
                <w:lang w:val="es-CO" w:eastAsia="es-CO"/>
              </w:rPr>
              <w:t>$906.877.195</w:t>
            </w:r>
            <w:ins w:id="97" w:author="GUILLERMO ORTIZ GONZALEZ" w:date="2026-04-30T13:39:00Z" w16du:dateUtc="2026-04-30T18:39:00Z">
              <w:r w:rsidR="00010443">
                <w:rPr>
                  <w:rFonts w:ascii="Arial" w:hAnsi="Arial" w:cs="Arial"/>
                  <w:b/>
                  <w:bCs/>
                  <w:color w:val="000000"/>
                  <w:sz w:val="16"/>
                  <w:szCs w:val="16"/>
                  <w:lang w:val="es-CO" w:eastAsia="es-CO"/>
                </w:rPr>
                <w:t>,00</w:t>
              </w:r>
            </w:ins>
          </w:p>
        </w:tc>
        <w:tc>
          <w:tcPr>
            <w:tcW w:w="712" w:type="pct"/>
            <w:tcBorders>
              <w:top w:val="nil"/>
              <w:left w:val="nil"/>
              <w:bottom w:val="single" w:sz="4" w:space="0" w:color="auto"/>
              <w:right w:val="single" w:sz="4" w:space="0" w:color="auto"/>
            </w:tcBorders>
            <w:shd w:val="clear" w:color="000000" w:fill="BFBFBF"/>
            <w:vAlign w:val="center"/>
            <w:hideMark/>
          </w:tcPr>
          <w:p w14:paraId="640CDDD0" w14:textId="79E1950F" w:rsidR="00A20BB7" w:rsidRPr="00A20BB7" w:rsidRDefault="007B7D33" w:rsidP="007B7D33">
            <w:pPr>
              <w:autoSpaceDE/>
              <w:autoSpaceDN/>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$0,0</w:t>
            </w:r>
            <w:ins w:id="98" w:author="GUILLERMO ORTIZ GONZALEZ" w:date="2026-04-30T13:39:00Z" w16du:dateUtc="2026-04-30T18:39:00Z">
              <w:r w:rsidR="00010443">
                <w:rPr>
                  <w:rFonts w:ascii="Arial" w:hAnsi="Arial" w:cs="Arial"/>
                  <w:b/>
                  <w:bCs/>
                  <w:color w:val="000000"/>
                  <w:sz w:val="16"/>
                  <w:szCs w:val="16"/>
                  <w:lang w:val="es-CO" w:eastAsia="es-CO"/>
                </w:rPr>
                <w:t>0</w:t>
              </w:r>
            </w:ins>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3DE4DCC3" w14:textId="77F550D5" w:rsidR="007B7D33" w:rsidRDefault="007B7D33" w:rsidP="007B7D33">
      <w:pPr>
        <w:adjustRightInd w:val="0"/>
        <w:rPr>
          <w:rFonts w:ascii="Arial" w:eastAsia="Calibri" w:hAnsi="Arial" w:cs="Arial"/>
          <w:sz w:val="22"/>
          <w:szCs w:val="22"/>
          <w:lang w:val="es-CO" w:eastAsia="es-CO"/>
        </w:rPr>
      </w:pPr>
      <w:r>
        <w:rPr>
          <w:rFonts w:ascii="Arial" w:eastAsia="Calibri" w:hAnsi="Arial" w:cs="Arial"/>
          <w:sz w:val="22"/>
          <w:szCs w:val="22"/>
          <w:lang w:val="es-CO" w:eastAsia="es-CO"/>
        </w:rPr>
        <w:t>Que, de acuerdo con lo plasmado en el formato certificación final de cumplimiento para la liquidación</w:t>
      </w:r>
    </w:p>
    <w:p w14:paraId="4E883DF1" w14:textId="5775334F" w:rsidR="007B7D33" w:rsidRDefault="007B7D33" w:rsidP="007B7D33">
      <w:pPr>
        <w:adjustRightInd w:val="0"/>
        <w:rPr>
          <w:rFonts w:ascii="Arial" w:eastAsia="Calibri" w:hAnsi="Arial" w:cs="Arial"/>
          <w:sz w:val="22"/>
          <w:szCs w:val="22"/>
          <w:lang w:val="es-CO" w:eastAsia="es-CO"/>
        </w:rPr>
      </w:pPr>
      <w:r>
        <w:rPr>
          <w:rFonts w:ascii="Arial" w:eastAsia="Calibri" w:hAnsi="Arial" w:cs="Arial"/>
          <w:sz w:val="22"/>
          <w:szCs w:val="22"/>
          <w:lang w:val="es-CO" w:eastAsia="es-CO"/>
        </w:rPr>
        <w:lastRenderedPageBreak/>
        <w:t>de contratos, NO existe saldo pendiente por liberar del contrato GGC-1723-2025.</w:t>
      </w:r>
    </w:p>
    <w:p w14:paraId="01F7E959" w14:textId="77777777" w:rsidR="007B7D33" w:rsidRDefault="007B7D33" w:rsidP="007B7D33">
      <w:pPr>
        <w:adjustRightInd w:val="0"/>
        <w:rPr>
          <w:rFonts w:ascii="Arial" w:eastAsia="Calibri" w:hAnsi="Arial" w:cs="Arial"/>
          <w:sz w:val="22"/>
          <w:szCs w:val="22"/>
          <w:lang w:val="es-CO" w:eastAsia="es-CO"/>
        </w:rPr>
      </w:pPr>
    </w:p>
    <w:p w14:paraId="688C09A9" w14:textId="5BBD2316" w:rsidR="007B7D33" w:rsidRDefault="007B7D33" w:rsidP="007B7D33">
      <w:pPr>
        <w:adjustRightInd w:val="0"/>
        <w:rPr>
          <w:rFonts w:ascii="Arial" w:eastAsia="Calibri" w:hAnsi="Arial" w:cs="Arial"/>
          <w:sz w:val="22"/>
          <w:szCs w:val="22"/>
          <w:lang w:val="es-CO" w:eastAsia="es-CO"/>
        </w:rPr>
      </w:pPr>
      <w:r>
        <w:rPr>
          <w:rFonts w:ascii="Arial" w:eastAsia="Calibri" w:hAnsi="Arial" w:cs="Arial"/>
          <w:sz w:val="22"/>
          <w:szCs w:val="22"/>
          <w:lang w:val="es-CO" w:eastAsia="es-CO"/>
        </w:rPr>
        <w:t>El siguiente Balance Financiero, se elabora a partir del informe de relación de pagos SIIF y SPGR</w:t>
      </w:r>
    </w:p>
    <w:p w14:paraId="7EC091BE" w14:textId="3BA7C9CF" w:rsidR="000C1AAA" w:rsidRDefault="007B7D33" w:rsidP="007B7D33">
      <w:pPr>
        <w:pStyle w:val="Prrafodelista"/>
        <w:snapToGrid w:val="0"/>
        <w:ind w:left="0"/>
        <w:jc w:val="both"/>
        <w:rPr>
          <w:rFonts w:ascii="Arial" w:eastAsia="Calibri" w:hAnsi="Arial" w:cs="Arial"/>
          <w:sz w:val="22"/>
          <w:szCs w:val="22"/>
          <w:lang w:val="es-CO" w:eastAsia="es-CO"/>
        </w:rPr>
      </w:pPr>
      <w:r>
        <w:rPr>
          <w:rFonts w:ascii="Arial" w:eastAsia="Calibri" w:hAnsi="Arial" w:cs="Arial"/>
          <w:sz w:val="22"/>
          <w:szCs w:val="22"/>
          <w:lang w:val="es-CO" w:eastAsia="es-CO"/>
        </w:rPr>
        <w:t>remitido por el Grupo de Tesorería:</w:t>
      </w:r>
    </w:p>
    <w:p w14:paraId="2EF5CDB6" w14:textId="77777777" w:rsidR="00013216" w:rsidRDefault="00013216" w:rsidP="007B7D33">
      <w:pPr>
        <w:pStyle w:val="Prrafodelista"/>
        <w:snapToGrid w:val="0"/>
        <w:ind w:left="0"/>
        <w:jc w:val="both"/>
        <w:rPr>
          <w:rFonts w:ascii="Arial" w:eastAsia="Calibri" w:hAnsi="Arial" w:cs="Arial"/>
          <w:sz w:val="22"/>
          <w:szCs w:val="22"/>
          <w:lang w:val="es-CO" w:eastAsia="es-CO"/>
        </w:rPr>
      </w:pPr>
    </w:p>
    <w:p w14:paraId="5ACEA759" w14:textId="77777777" w:rsidR="007B7D33" w:rsidRPr="00E90F0D" w:rsidRDefault="007B7D33" w:rsidP="007B7D33">
      <w:pPr>
        <w:pStyle w:val="Prrafodelista"/>
        <w:snapToGrid w:val="0"/>
        <w:ind w:left="0"/>
        <w:jc w:val="both"/>
        <w:rPr>
          <w:rFonts w:ascii="Arial" w:hAnsi="Arial" w:cs="Arial"/>
          <w:color w:val="000000" w:themeColor="text1"/>
          <w:sz w:val="22"/>
          <w:szCs w:val="22"/>
          <w:lang w:val="es-CO" w:eastAsia="es-CO"/>
        </w:rPr>
      </w:pPr>
    </w:p>
    <w:p w14:paraId="15E67B2B" w14:textId="24C69192" w:rsidR="00F11DBF" w:rsidRPr="00E90F0D" w:rsidRDefault="00035725" w:rsidP="007B7D33">
      <w:pPr>
        <w:jc w:val="center"/>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Change w:id="99">
          <w:tblGrid>
            <w:gridCol w:w="10"/>
            <w:gridCol w:w="5639"/>
            <w:gridCol w:w="10"/>
            <w:gridCol w:w="2536"/>
            <w:gridCol w:w="10"/>
          </w:tblGrid>
        </w:tblGridChange>
      </w:tblGrid>
      <w:tr w:rsidR="00013216" w:rsidRPr="00C27F30" w14:paraId="53506677" w14:textId="77777777" w:rsidTr="00B847D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55BD1EB8" w14:textId="77777777" w:rsidR="00013216" w:rsidRPr="0070036C" w:rsidRDefault="00013216" w:rsidP="00B847D7">
            <w:pPr>
              <w:ind w:right="-234"/>
              <w:jc w:val="center"/>
              <w:rPr>
                <w:rFonts w:ascii="Arial" w:hAnsi="Arial" w:cs="Arial"/>
                <w:b/>
                <w:bCs/>
                <w:color w:val="767171" w:themeColor="background2" w:themeShade="80"/>
                <w:sz w:val="22"/>
                <w:szCs w:val="22"/>
                <w:lang w:eastAsia="es-CO"/>
              </w:rPr>
            </w:pPr>
            <w:r w:rsidRPr="0063792D">
              <w:rPr>
                <w:rFonts w:ascii="Arial" w:hAnsi="Arial" w:cs="Arial"/>
                <w:b/>
                <w:bCs/>
                <w:sz w:val="22"/>
                <w:szCs w:val="22"/>
                <w:lang w:eastAsia="es-CO"/>
              </w:rPr>
              <w:t>CONTRATO GGC-1723-2025</w:t>
            </w:r>
          </w:p>
        </w:tc>
      </w:tr>
      <w:tr w:rsidR="00013216" w:rsidRPr="00C27F30" w14:paraId="611EDE69" w14:textId="77777777" w:rsidTr="00B847D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E77B31A" w14:textId="77777777" w:rsidR="00013216" w:rsidRPr="00432F8E" w:rsidRDefault="00013216" w:rsidP="00B847D7">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013216" w:rsidRPr="00C27F30" w14:paraId="46D80464" w14:textId="77777777" w:rsidTr="00B847D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847468C" w14:textId="77777777" w:rsidR="00013216" w:rsidRPr="00010443" w:rsidRDefault="00013216">
            <w:pPr>
              <w:ind w:right="-234"/>
              <w:jc w:val="center"/>
              <w:rPr>
                <w:rFonts w:ascii="Arial" w:hAnsi="Arial" w:cs="Arial"/>
                <w:b/>
                <w:bCs/>
                <w:sz w:val="22"/>
                <w:szCs w:val="22"/>
                <w:lang w:eastAsia="es-CO"/>
                <w:rPrChange w:id="100" w:author="GUILLERMO ORTIZ GONZALEZ" w:date="2026-04-30T13:44:00Z" w16du:dateUtc="2026-04-30T18:44:00Z">
                  <w:rPr>
                    <w:rFonts w:ascii="Arial" w:hAnsi="Arial" w:cs="Arial"/>
                  </w:rPr>
                </w:rPrChange>
              </w:rPr>
              <w:pPrChange w:id="101" w:author="GUILLERMO ORTIZ GONZALEZ" w:date="2026-04-30T13:44:00Z" w16du:dateUtc="2026-04-30T18:44:00Z">
                <w:pPr>
                  <w:jc w:val="center"/>
                </w:pPr>
              </w:pPrChange>
            </w:pPr>
            <w:r w:rsidRPr="00010443">
              <w:rPr>
                <w:rFonts w:ascii="Arial" w:hAnsi="Arial" w:cs="Arial"/>
                <w:b/>
                <w:bCs/>
                <w:sz w:val="22"/>
                <w:szCs w:val="22"/>
                <w:lang w:eastAsia="es-CO"/>
                <w:rPrChange w:id="102" w:author="GUILLERMO ORTIZ GONZALEZ" w:date="2026-04-30T13:44:00Z" w16du:dateUtc="2026-04-30T18:44:00Z">
                  <w:rPr>
                    <w:rFonts w:ascii="Arial" w:eastAsia="Arial" w:hAnsi="Arial" w:cs="Arial"/>
                    <w:b/>
                    <w:bCs/>
                    <w:sz w:val="16"/>
                    <w:szCs w:val="16"/>
                  </w:rPr>
                </w:rPrChange>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616A51FB" w14:textId="77777777" w:rsidR="00013216" w:rsidRPr="00010443" w:rsidRDefault="00013216">
            <w:pPr>
              <w:ind w:right="-234"/>
              <w:jc w:val="center"/>
              <w:rPr>
                <w:rFonts w:ascii="Arial" w:hAnsi="Arial" w:cs="Arial"/>
                <w:b/>
                <w:bCs/>
                <w:sz w:val="22"/>
                <w:szCs w:val="22"/>
                <w:lang w:eastAsia="es-CO"/>
                <w:rPrChange w:id="103" w:author="GUILLERMO ORTIZ GONZALEZ" w:date="2026-04-30T13:44:00Z" w16du:dateUtc="2026-04-30T18:44:00Z">
                  <w:rPr>
                    <w:rFonts w:ascii="Arial" w:hAnsi="Arial" w:cs="Arial"/>
                  </w:rPr>
                </w:rPrChange>
              </w:rPr>
              <w:pPrChange w:id="104" w:author="GUILLERMO ORTIZ GONZALEZ" w:date="2026-04-30T13:44:00Z" w16du:dateUtc="2026-04-30T18:44:00Z">
                <w:pPr>
                  <w:jc w:val="center"/>
                </w:pPr>
              </w:pPrChange>
            </w:pPr>
            <w:r w:rsidRPr="00010443">
              <w:rPr>
                <w:rFonts w:ascii="Arial" w:hAnsi="Arial" w:cs="Arial"/>
                <w:b/>
                <w:bCs/>
                <w:sz w:val="22"/>
                <w:szCs w:val="22"/>
                <w:lang w:eastAsia="es-CO"/>
                <w:rPrChange w:id="105" w:author="GUILLERMO ORTIZ GONZALEZ" w:date="2026-04-30T13:44:00Z" w16du:dateUtc="2026-04-30T18:44:00Z">
                  <w:rPr>
                    <w:rFonts w:ascii="Arial" w:eastAsia="Arial" w:hAnsi="Arial" w:cs="Arial"/>
                    <w:b/>
                    <w:bCs/>
                    <w:sz w:val="16"/>
                    <w:szCs w:val="16"/>
                  </w:rPr>
                </w:rPrChange>
              </w:rPr>
              <w:t>VALOR COP$</w:t>
            </w:r>
          </w:p>
        </w:tc>
      </w:tr>
      <w:tr w:rsidR="00013216" w:rsidRPr="00C27F30" w14:paraId="2C42B750" w14:textId="77777777" w:rsidTr="00010443">
        <w:tblPrEx>
          <w:tblW w:w="8195" w:type="dxa"/>
          <w:jc w:val="center"/>
          <w:tblCellMar>
            <w:left w:w="70" w:type="dxa"/>
            <w:right w:w="70" w:type="dxa"/>
          </w:tblCellMar>
          <w:tblLook w:val="06A0" w:firstRow="1" w:lastRow="0" w:firstColumn="1" w:lastColumn="0" w:noHBand="1" w:noVBand="1"/>
          <w:tblPrExChange w:id="106"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90"/>
          <w:jc w:val="center"/>
          <w:trPrChange w:id="107" w:author="GUILLERMO ORTIZ GONZALEZ" w:date="2026-04-30T13:41:00Z" w16du:dateUtc="2026-04-30T18:41:00Z">
            <w:trPr>
              <w:gridAfter w:val="0"/>
              <w:trHeight w:val="29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108" w:author="GUILLERMO ORTIZ GONZALEZ" w:date="2026-04-30T13:41:00Z" w16du:dateUtc="2026-04-30T18:41:00Z">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tcPr>
            </w:tcPrChange>
          </w:tcPr>
          <w:p w14:paraId="682D53FB" w14:textId="252B905F"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 xml:space="preserve">VALOR </w:t>
            </w:r>
            <w:ins w:id="109" w:author="GUILLERMO ORTIZ GONZALEZ" w:date="2026-04-30T13:40:00Z" w16du:dateUtc="2026-04-30T18:40:00Z">
              <w:r w:rsidR="00010443">
                <w:rPr>
                  <w:rFonts w:ascii="Arial" w:eastAsia="Arial" w:hAnsi="Arial" w:cs="Arial"/>
                  <w:sz w:val="16"/>
                  <w:szCs w:val="16"/>
                </w:rPr>
                <w:t xml:space="preserve">INICIAL </w:t>
              </w:r>
            </w:ins>
            <w:r w:rsidRPr="003B59D5">
              <w:rPr>
                <w:rFonts w:ascii="Arial" w:eastAsia="Arial" w:hAnsi="Arial" w:cs="Arial"/>
                <w:sz w:val="16"/>
                <w:szCs w:val="16"/>
              </w:rPr>
              <w:t>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110" w:author="GUILLERMO ORTIZ GONZALEZ" w:date="2026-04-30T13:41:00Z" w16du:dateUtc="2026-04-30T18:41: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DFBB45A" w14:textId="77777777" w:rsidR="00013216" w:rsidRPr="00013216" w:rsidRDefault="00013216" w:rsidP="00010443">
            <w:pPr>
              <w:jc w:val="right"/>
              <w:rPr>
                <w:rFonts w:ascii="Arial" w:hAnsi="Arial" w:cs="Arial"/>
              </w:rPr>
            </w:pPr>
            <w:r w:rsidRPr="00013216">
              <w:rPr>
                <w:rFonts w:ascii="Arial" w:hAnsi="Arial" w:cs="Arial"/>
                <w:sz w:val="16"/>
                <w:szCs w:val="16"/>
              </w:rPr>
              <w:t>$ 801.034.020,00</w:t>
            </w:r>
          </w:p>
        </w:tc>
      </w:tr>
      <w:tr w:rsidR="00013216" w:rsidRPr="00C27F30" w14:paraId="724F6F8E" w14:textId="77777777" w:rsidTr="00010443">
        <w:tblPrEx>
          <w:tblW w:w="8195" w:type="dxa"/>
          <w:jc w:val="center"/>
          <w:tblCellMar>
            <w:left w:w="70" w:type="dxa"/>
            <w:right w:w="70" w:type="dxa"/>
          </w:tblCellMar>
          <w:tblLook w:val="06A0" w:firstRow="1" w:lastRow="0" w:firstColumn="1" w:lastColumn="0" w:noHBand="1" w:noVBand="1"/>
          <w:tblPrExChange w:id="111"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55"/>
          <w:jc w:val="center"/>
          <w:trPrChange w:id="112" w:author="GUILLERMO ORTIZ GONZALEZ" w:date="2026-04-30T13:41:00Z" w16du:dateUtc="2026-04-30T18:41: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13"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67F5101" w14:textId="77777777" w:rsidR="00013216" w:rsidRPr="003B59D5" w:rsidRDefault="00013216" w:rsidP="00010443">
            <w:pPr>
              <w:rPr>
                <w:rFonts w:ascii="Arial" w:eastAsia="Arial" w:hAnsi="Arial" w:cs="Arial"/>
                <w:sz w:val="16"/>
                <w:szCs w:val="16"/>
              </w:rPr>
            </w:pPr>
            <w:r>
              <w:rPr>
                <w:rFonts w:ascii="Arial" w:eastAsia="Arial" w:hAnsi="Arial" w:cs="Arial"/>
                <w:sz w:val="16"/>
                <w:szCs w:val="16"/>
              </w:rPr>
              <w:t>VALOR ADICIONES</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14"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D535E25" w14:textId="77777777" w:rsidR="00013216" w:rsidRPr="00013216" w:rsidRDefault="00013216" w:rsidP="00010443">
            <w:pPr>
              <w:jc w:val="right"/>
              <w:rPr>
                <w:rFonts w:ascii="Arial" w:eastAsia="Arial" w:hAnsi="Arial" w:cs="Arial"/>
                <w:sz w:val="16"/>
                <w:szCs w:val="16"/>
              </w:rPr>
            </w:pPr>
            <w:r w:rsidRPr="00013216">
              <w:rPr>
                <w:rFonts w:ascii="Arial" w:eastAsia="Arial" w:hAnsi="Arial" w:cs="Arial"/>
                <w:sz w:val="16"/>
                <w:szCs w:val="16"/>
              </w:rPr>
              <w:t>$ 105.843.175,00</w:t>
            </w:r>
          </w:p>
        </w:tc>
      </w:tr>
      <w:tr w:rsidR="00010443" w:rsidRPr="00C27F30" w14:paraId="7A2FC0A1" w14:textId="77777777" w:rsidTr="00010443">
        <w:tblPrEx>
          <w:tblW w:w="8195" w:type="dxa"/>
          <w:jc w:val="center"/>
          <w:tblCellMar>
            <w:left w:w="70" w:type="dxa"/>
            <w:right w:w="70" w:type="dxa"/>
          </w:tblCellMar>
          <w:tblLook w:val="06A0" w:firstRow="1" w:lastRow="0" w:firstColumn="1" w:lastColumn="0" w:noHBand="1" w:noVBand="1"/>
          <w:tblPrExChange w:id="115"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55"/>
          <w:jc w:val="center"/>
          <w:ins w:id="116" w:author="GUILLERMO ORTIZ GONZALEZ" w:date="2026-04-30T13:40:00Z"/>
          <w:trPrChange w:id="117" w:author="GUILLERMO ORTIZ GONZALEZ" w:date="2026-04-30T13:41:00Z" w16du:dateUtc="2026-04-30T18:41: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18"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ECD62C6" w14:textId="4E686419" w:rsidR="00010443" w:rsidRPr="003B59D5" w:rsidRDefault="00010443" w:rsidP="00010443">
            <w:pPr>
              <w:rPr>
                <w:ins w:id="119" w:author="GUILLERMO ORTIZ GONZALEZ" w:date="2026-04-30T13:40:00Z" w16du:dateUtc="2026-04-30T18:40:00Z"/>
                <w:rFonts w:ascii="Arial" w:eastAsia="Arial" w:hAnsi="Arial" w:cs="Arial"/>
                <w:sz w:val="16"/>
                <w:szCs w:val="16"/>
              </w:rPr>
            </w:pPr>
            <w:ins w:id="120" w:author="GUILLERMO ORTIZ GONZALEZ" w:date="2026-04-30T13:40:00Z" w16du:dateUtc="2026-04-30T18:40:00Z">
              <w:r>
                <w:rPr>
                  <w:rFonts w:ascii="Arial" w:eastAsia="Arial" w:hAnsi="Arial" w:cs="Arial"/>
                  <w:sz w:val="16"/>
                  <w:szCs w:val="16"/>
                </w:rPr>
                <w:t>VALOR FINAL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21"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8532E9C" w14:textId="30F9B586" w:rsidR="00010443" w:rsidRPr="00013216" w:rsidRDefault="00010443" w:rsidP="00010443">
            <w:pPr>
              <w:jc w:val="right"/>
              <w:rPr>
                <w:ins w:id="122" w:author="GUILLERMO ORTIZ GONZALEZ" w:date="2026-04-30T13:40:00Z" w16du:dateUtc="2026-04-30T18:40:00Z"/>
                <w:rFonts w:ascii="Arial" w:eastAsia="Arial" w:hAnsi="Arial" w:cs="Arial"/>
                <w:sz w:val="16"/>
                <w:szCs w:val="16"/>
              </w:rPr>
            </w:pPr>
            <w:ins w:id="123" w:author="GUILLERMO ORTIZ GONZALEZ" w:date="2026-04-30T13:40:00Z" w16du:dateUtc="2026-04-30T18:40:00Z">
              <w:r w:rsidRPr="00013216">
                <w:rPr>
                  <w:rFonts w:ascii="Arial" w:eastAsia="Arial" w:hAnsi="Arial" w:cs="Arial"/>
                  <w:sz w:val="16"/>
                  <w:szCs w:val="16"/>
                </w:rPr>
                <w:t>$ 906.877.195,00</w:t>
              </w:r>
            </w:ins>
          </w:p>
        </w:tc>
      </w:tr>
      <w:tr w:rsidR="00013216" w:rsidRPr="00C27F30" w14:paraId="1E97490F" w14:textId="77777777" w:rsidTr="00010443">
        <w:tblPrEx>
          <w:tblW w:w="8195" w:type="dxa"/>
          <w:jc w:val="center"/>
          <w:tblCellMar>
            <w:left w:w="70" w:type="dxa"/>
            <w:right w:w="70" w:type="dxa"/>
          </w:tblCellMar>
          <w:tblLook w:val="06A0" w:firstRow="1" w:lastRow="0" w:firstColumn="1" w:lastColumn="0" w:noHBand="1" w:noVBand="1"/>
          <w:tblPrExChange w:id="124"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55"/>
          <w:jc w:val="center"/>
          <w:trPrChange w:id="125" w:author="GUILLERMO ORTIZ GONZALEZ" w:date="2026-04-30T13:41:00Z" w16du:dateUtc="2026-04-30T18:41: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26"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C778AAD" w14:textId="77777777"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27"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11004DC" w14:textId="77777777" w:rsidR="00013216" w:rsidRPr="00013216" w:rsidRDefault="00013216" w:rsidP="00010443">
            <w:pPr>
              <w:jc w:val="right"/>
              <w:rPr>
                <w:rFonts w:ascii="Arial" w:hAnsi="Arial" w:cs="Arial"/>
              </w:rPr>
            </w:pPr>
            <w:r w:rsidRPr="00013216">
              <w:rPr>
                <w:rFonts w:ascii="Arial" w:eastAsia="Arial" w:hAnsi="Arial" w:cs="Arial"/>
                <w:sz w:val="16"/>
                <w:szCs w:val="16"/>
              </w:rPr>
              <w:t>$ 906.877.195,00</w:t>
            </w:r>
          </w:p>
        </w:tc>
      </w:tr>
      <w:tr w:rsidR="00013216" w:rsidRPr="00C27F30" w14:paraId="5278B954" w14:textId="77777777" w:rsidTr="00010443">
        <w:tblPrEx>
          <w:tblW w:w="8195" w:type="dxa"/>
          <w:jc w:val="center"/>
          <w:tblCellMar>
            <w:left w:w="70" w:type="dxa"/>
            <w:right w:w="70" w:type="dxa"/>
          </w:tblCellMar>
          <w:tblLook w:val="06A0" w:firstRow="1" w:lastRow="0" w:firstColumn="1" w:lastColumn="0" w:noHBand="1" w:noVBand="1"/>
          <w:tblPrExChange w:id="128"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29"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30"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CDA95D3" w14:textId="77777777" w:rsidR="00013216" w:rsidRPr="003B59D5" w:rsidRDefault="00013216" w:rsidP="00010443">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1"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8B27D2B" w14:textId="77777777" w:rsidR="00013216" w:rsidRPr="00013216" w:rsidRDefault="00013216" w:rsidP="00010443">
            <w:pPr>
              <w:jc w:val="right"/>
              <w:rPr>
                <w:rFonts w:ascii="Arial" w:hAnsi="Arial" w:cs="Arial"/>
              </w:rPr>
            </w:pPr>
            <w:r w:rsidRPr="00013216">
              <w:rPr>
                <w:rFonts w:ascii="Arial" w:hAnsi="Arial" w:cs="Arial"/>
                <w:sz w:val="16"/>
                <w:szCs w:val="16"/>
              </w:rPr>
              <w:t>$ 906.877.195,00</w:t>
            </w:r>
          </w:p>
        </w:tc>
      </w:tr>
      <w:tr w:rsidR="00013216" w:rsidRPr="00C27F30" w14:paraId="5B274F3C" w14:textId="77777777" w:rsidTr="00010443">
        <w:tblPrEx>
          <w:tblW w:w="8195" w:type="dxa"/>
          <w:jc w:val="center"/>
          <w:tblCellMar>
            <w:left w:w="70" w:type="dxa"/>
            <w:right w:w="70" w:type="dxa"/>
          </w:tblCellMar>
          <w:tblLook w:val="06A0" w:firstRow="1" w:lastRow="0" w:firstColumn="1" w:lastColumn="0" w:noHBand="1" w:noVBand="1"/>
          <w:tblPrExChange w:id="132"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33"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34"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C6ABC21" w14:textId="77777777" w:rsidR="00013216" w:rsidRPr="003B59D5" w:rsidRDefault="00013216" w:rsidP="00010443">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5"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5C03E6B" w14:textId="2C90CD15" w:rsidR="00013216" w:rsidRPr="00013216" w:rsidRDefault="00010443" w:rsidP="00010443">
            <w:pPr>
              <w:jc w:val="right"/>
              <w:rPr>
                <w:rFonts w:ascii="Arial" w:hAnsi="Arial" w:cs="Arial"/>
              </w:rPr>
            </w:pPr>
            <w:ins w:id="136"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5C67F236" w14:textId="77777777" w:rsidTr="00010443">
        <w:tblPrEx>
          <w:tblW w:w="8195" w:type="dxa"/>
          <w:jc w:val="center"/>
          <w:tblCellMar>
            <w:left w:w="70" w:type="dxa"/>
            <w:right w:w="70" w:type="dxa"/>
          </w:tblCellMar>
          <w:tblLook w:val="06A0" w:firstRow="1" w:lastRow="0" w:firstColumn="1" w:lastColumn="0" w:noHBand="1" w:noVBand="1"/>
          <w:tblPrExChange w:id="137"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38"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39"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E178BC3" w14:textId="77777777" w:rsidR="00013216" w:rsidRPr="003B59D5" w:rsidRDefault="00013216" w:rsidP="00010443">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0"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8597EF3" w14:textId="39BF09DB" w:rsidR="00013216" w:rsidRPr="00013216" w:rsidRDefault="00010443" w:rsidP="00010443">
            <w:pPr>
              <w:jc w:val="right"/>
              <w:rPr>
                <w:rFonts w:ascii="Arial" w:hAnsi="Arial" w:cs="Arial"/>
              </w:rPr>
            </w:pPr>
            <w:ins w:id="141"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0EBEED82" w14:textId="77777777" w:rsidTr="00010443">
        <w:tblPrEx>
          <w:tblW w:w="8195" w:type="dxa"/>
          <w:jc w:val="center"/>
          <w:tblCellMar>
            <w:left w:w="70" w:type="dxa"/>
            <w:right w:w="70" w:type="dxa"/>
          </w:tblCellMar>
          <w:tblLook w:val="06A0" w:firstRow="1" w:lastRow="0" w:firstColumn="1" w:lastColumn="0" w:noHBand="1" w:noVBand="1"/>
          <w:tblPrExChange w:id="142"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43"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44"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AC3FBD4" w14:textId="77777777"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5"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6BA0B14E" w14:textId="77777777" w:rsidR="00013216" w:rsidRPr="00013216" w:rsidRDefault="00013216" w:rsidP="00010443">
            <w:pPr>
              <w:jc w:val="right"/>
              <w:rPr>
                <w:rFonts w:ascii="Arial" w:hAnsi="Arial" w:cs="Arial"/>
              </w:rPr>
            </w:pPr>
            <w:r w:rsidRPr="00013216">
              <w:rPr>
                <w:rFonts w:ascii="Arial" w:hAnsi="Arial" w:cs="Arial"/>
                <w:sz w:val="16"/>
                <w:szCs w:val="16"/>
              </w:rPr>
              <w:t>$ 906.877.195,00</w:t>
            </w:r>
          </w:p>
        </w:tc>
      </w:tr>
      <w:tr w:rsidR="00013216" w:rsidRPr="00C27F30" w14:paraId="73355DCB" w14:textId="77777777" w:rsidTr="00010443">
        <w:tblPrEx>
          <w:tblW w:w="8195" w:type="dxa"/>
          <w:jc w:val="center"/>
          <w:tblCellMar>
            <w:left w:w="70" w:type="dxa"/>
            <w:right w:w="70" w:type="dxa"/>
          </w:tblCellMar>
          <w:tblLook w:val="06A0" w:firstRow="1" w:lastRow="0" w:firstColumn="1" w:lastColumn="0" w:noHBand="1" w:noVBand="1"/>
          <w:tblPrExChange w:id="146"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47"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48"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DAA448E" w14:textId="77777777"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9"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814DB7F" w14:textId="755711D3" w:rsidR="00013216" w:rsidRPr="00013216" w:rsidRDefault="00010443" w:rsidP="00010443">
            <w:pPr>
              <w:jc w:val="right"/>
              <w:rPr>
                <w:rFonts w:ascii="Arial" w:hAnsi="Arial" w:cs="Arial"/>
                <w:sz w:val="16"/>
                <w:szCs w:val="16"/>
              </w:rPr>
            </w:pPr>
            <w:ins w:id="150"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603F4C51" w14:textId="77777777" w:rsidTr="00010443">
        <w:tblPrEx>
          <w:tblW w:w="8195" w:type="dxa"/>
          <w:jc w:val="center"/>
          <w:tblCellMar>
            <w:left w:w="70" w:type="dxa"/>
            <w:right w:w="70" w:type="dxa"/>
          </w:tblCellMar>
          <w:tblLook w:val="06A0" w:firstRow="1" w:lastRow="0" w:firstColumn="1" w:lastColumn="0" w:noHBand="1" w:noVBand="1"/>
          <w:tblPrExChange w:id="151"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52"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3"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15C1999" w14:textId="77777777" w:rsidR="00013216" w:rsidRPr="003B59D5" w:rsidRDefault="00013216" w:rsidP="00010443">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4"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54EEF4E" w14:textId="5CDBE67A" w:rsidR="00013216" w:rsidRPr="00013216" w:rsidRDefault="00010443" w:rsidP="00010443">
            <w:pPr>
              <w:jc w:val="right"/>
              <w:rPr>
                <w:rFonts w:ascii="Arial" w:hAnsi="Arial" w:cs="Arial"/>
              </w:rPr>
            </w:pPr>
            <w:ins w:id="155"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3A39B7DB" w14:textId="77777777" w:rsidTr="00010443">
        <w:tblPrEx>
          <w:tblW w:w="8195" w:type="dxa"/>
          <w:jc w:val="center"/>
          <w:tblCellMar>
            <w:left w:w="70" w:type="dxa"/>
            <w:right w:w="70" w:type="dxa"/>
          </w:tblCellMar>
          <w:tblLook w:val="06A0" w:firstRow="1" w:lastRow="0" w:firstColumn="1" w:lastColumn="0" w:noHBand="1" w:noVBand="1"/>
          <w:tblPrExChange w:id="156"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57"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8"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75F961D" w14:textId="77777777" w:rsidR="00013216" w:rsidRPr="003B59D5" w:rsidRDefault="00013216" w:rsidP="00010443">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9"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90EDCCF" w14:textId="432F7A27" w:rsidR="00013216" w:rsidRPr="00013216" w:rsidRDefault="00010443" w:rsidP="00010443">
            <w:pPr>
              <w:jc w:val="right"/>
              <w:rPr>
                <w:rFonts w:ascii="Arial" w:hAnsi="Arial" w:cs="Arial"/>
              </w:rPr>
            </w:pPr>
            <w:ins w:id="160"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24DBCEE4" w14:textId="77777777" w:rsidTr="00010443">
        <w:tblPrEx>
          <w:tblW w:w="8195" w:type="dxa"/>
          <w:jc w:val="center"/>
          <w:tblCellMar>
            <w:left w:w="70" w:type="dxa"/>
            <w:right w:w="70" w:type="dxa"/>
          </w:tblCellMar>
          <w:tblLook w:val="06A0" w:firstRow="1" w:lastRow="0" w:firstColumn="1" w:lastColumn="0" w:noHBand="1" w:noVBand="1"/>
          <w:tblPrExChange w:id="161"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300"/>
          <w:jc w:val="center"/>
          <w:trPrChange w:id="162" w:author="GUILLERMO ORTIZ GONZALEZ" w:date="2026-04-30T13:41:00Z" w16du:dateUtc="2026-04-30T18:41: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3"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34F3169" w14:textId="77777777" w:rsidR="00013216" w:rsidRPr="003B59D5" w:rsidRDefault="00013216" w:rsidP="00010443">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4"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02775B8" w14:textId="2B0C2D30" w:rsidR="00013216" w:rsidRPr="00013216" w:rsidRDefault="00010443" w:rsidP="00010443">
            <w:pPr>
              <w:jc w:val="right"/>
              <w:rPr>
                <w:rFonts w:ascii="Arial" w:hAnsi="Arial" w:cs="Arial"/>
              </w:rPr>
            </w:pPr>
            <w:ins w:id="165"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05A8FEEA" w14:textId="77777777" w:rsidTr="00010443">
        <w:tblPrEx>
          <w:tblW w:w="8195" w:type="dxa"/>
          <w:jc w:val="center"/>
          <w:tblCellMar>
            <w:left w:w="70" w:type="dxa"/>
            <w:right w:w="70" w:type="dxa"/>
          </w:tblCellMar>
          <w:tblLook w:val="06A0" w:firstRow="1" w:lastRow="0" w:firstColumn="1" w:lastColumn="0" w:noHBand="1" w:noVBand="1"/>
          <w:tblPrExChange w:id="166"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67"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8"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F9CB967" w14:textId="77777777" w:rsidR="00013216" w:rsidRPr="003B59D5" w:rsidRDefault="00013216">
            <w:pPr>
              <w:rPr>
                <w:rFonts w:ascii="Arial" w:eastAsia="Arial" w:hAnsi="Arial" w:cs="Arial"/>
                <w:sz w:val="16"/>
                <w:szCs w:val="16"/>
              </w:rPr>
              <w:pPrChange w:id="169" w:author="GUILLERMO ORTIZ GONZALEZ" w:date="2026-04-30T13:41:00Z" w16du:dateUtc="2026-04-30T18:41:00Z">
                <w:pPr>
                  <w:jc w:val="both"/>
                </w:pPr>
              </w:pPrChange>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70"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A815D36" w14:textId="3051201F" w:rsidR="00013216" w:rsidRPr="00013216" w:rsidRDefault="00010443" w:rsidP="00010443">
            <w:pPr>
              <w:jc w:val="right"/>
              <w:rPr>
                <w:rFonts w:ascii="Arial" w:hAnsi="Arial" w:cs="Arial"/>
              </w:rPr>
            </w:pPr>
            <w:ins w:id="171"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p w14:paraId="2FE1D4AF" w14:textId="77777777" w:rsidR="00013216" w:rsidRPr="00013216" w:rsidRDefault="00013216" w:rsidP="00010443">
            <w:pPr>
              <w:jc w:val="right"/>
              <w:rPr>
                <w:rFonts w:ascii="Arial" w:eastAsia="Arial" w:hAnsi="Arial" w:cs="Arial"/>
                <w:sz w:val="16"/>
                <w:szCs w:val="16"/>
              </w:rPr>
            </w:pPr>
          </w:p>
        </w:tc>
      </w:tr>
      <w:tr w:rsidR="00013216" w:rsidRPr="00C27F30" w14:paraId="1AA90E5E" w14:textId="77777777" w:rsidTr="00010443">
        <w:tblPrEx>
          <w:tblW w:w="8195" w:type="dxa"/>
          <w:jc w:val="center"/>
          <w:tblCellMar>
            <w:left w:w="70" w:type="dxa"/>
            <w:right w:w="70" w:type="dxa"/>
          </w:tblCellMar>
          <w:tblLook w:val="06A0" w:firstRow="1" w:lastRow="0" w:firstColumn="1" w:lastColumn="0" w:noHBand="1" w:noVBand="1"/>
          <w:tblPrExChange w:id="172"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73"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74"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F481978" w14:textId="77777777" w:rsidR="00013216" w:rsidRPr="003B59D5" w:rsidRDefault="00013216">
            <w:pPr>
              <w:rPr>
                <w:rFonts w:ascii="Arial" w:hAnsi="Arial" w:cs="Arial"/>
                <w:lang w:val="es-ES"/>
              </w:rPr>
              <w:pPrChange w:id="175" w:author="GUILLERMO ORTIZ GONZALEZ" w:date="2026-04-30T13:41:00Z" w16du:dateUtc="2026-04-30T18:41:00Z">
                <w:pPr>
                  <w:jc w:val="both"/>
                </w:pPr>
              </w:pPrChange>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76"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4C05EEDA" w14:textId="2D09C688" w:rsidR="00013216" w:rsidRPr="00013216" w:rsidRDefault="00010443" w:rsidP="00010443">
            <w:pPr>
              <w:jc w:val="right"/>
              <w:rPr>
                <w:rFonts w:ascii="Arial" w:hAnsi="Arial" w:cs="Arial"/>
              </w:rPr>
            </w:pPr>
            <w:ins w:id="177"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06ECFF18" w14:textId="77777777" w:rsidTr="00010443">
        <w:tblPrEx>
          <w:tblW w:w="8195" w:type="dxa"/>
          <w:jc w:val="center"/>
          <w:tblCellMar>
            <w:left w:w="70" w:type="dxa"/>
            <w:right w:w="70" w:type="dxa"/>
          </w:tblCellMar>
          <w:tblLook w:val="06A0" w:firstRow="1" w:lastRow="0" w:firstColumn="1" w:lastColumn="0" w:noHBand="1" w:noVBand="1"/>
          <w:tblPrExChange w:id="178"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79" w:author="GUILLERMO ORTIZ GONZALEZ" w:date="2026-04-30T13:41:00Z" w16du:dateUtc="2026-04-30T18:4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80"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298F893" w14:textId="77777777" w:rsidR="00013216" w:rsidRPr="003B59D5" w:rsidRDefault="00013216" w:rsidP="00010443">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81"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18503BC" w14:textId="2BB82983" w:rsidR="00013216" w:rsidRPr="00013216" w:rsidRDefault="00010443" w:rsidP="00010443">
            <w:pPr>
              <w:jc w:val="right"/>
              <w:rPr>
                <w:rFonts w:ascii="Arial" w:hAnsi="Arial" w:cs="Arial"/>
              </w:rPr>
            </w:pPr>
            <w:ins w:id="182"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34E183FA" w14:textId="77777777" w:rsidTr="00010443">
        <w:tblPrEx>
          <w:tblW w:w="8195" w:type="dxa"/>
          <w:jc w:val="center"/>
          <w:tblCellMar>
            <w:left w:w="70" w:type="dxa"/>
            <w:right w:w="70" w:type="dxa"/>
          </w:tblCellMar>
          <w:tblLook w:val="06A0" w:firstRow="1" w:lastRow="0" w:firstColumn="1" w:lastColumn="0" w:noHBand="1" w:noVBand="1"/>
          <w:tblPrExChange w:id="183"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184" w:author="GUILLERMO ORTIZ GONZALEZ" w:date="2026-04-30T13:41:00Z" w16du:dateUtc="2026-04-30T18:41: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85" w:author="GUILLERMO ORTIZ GONZALEZ" w:date="2026-04-30T13:41:00Z" w16du:dateUtc="2026-04-30T18:41: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D02ED3F" w14:textId="77777777" w:rsidR="00013216" w:rsidRPr="003B59D5" w:rsidRDefault="00013216" w:rsidP="00010443">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86" w:author="GUILLERMO ORTIZ GONZALEZ" w:date="2026-04-30T13:41:00Z" w16du:dateUtc="2026-04-30T18:41: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04546634" w14:textId="3CCC0D85" w:rsidR="00013216" w:rsidRPr="00013216" w:rsidRDefault="00010443" w:rsidP="00010443">
            <w:pPr>
              <w:jc w:val="right"/>
              <w:rPr>
                <w:rFonts w:ascii="Arial" w:hAnsi="Arial" w:cs="Arial"/>
              </w:rPr>
            </w:pPr>
            <w:ins w:id="187"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3053801D" w14:textId="77777777" w:rsidTr="00010443">
        <w:tblPrEx>
          <w:tblW w:w="8195" w:type="dxa"/>
          <w:jc w:val="center"/>
          <w:tblCellMar>
            <w:left w:w="70" w:type="dxa"/>
            <w:right w:w="70" w:type="dxa"/>
          </w:tblCellMar>
          <w:tblLook w:val="06A0" w:firstRow="1" w:lastRow="0" w:firstColumn="1" w:lastColumn="0" w:noHBand="1" w:noVBand="1"/>
          <w:tblPrExChange w:id="188"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89" w:author="GUILLERMO ORTIZ GONZALEZ" w:date="2026-04-30T13:41:00Z" w16du:dateUtc="2026-04-30T18:4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90" w:author="GUILLERMO ORTIZ GONZALEZ" w:date="2026-04-30T13:41:00Z" w16du:dateUtc="2026-04-30T18:41: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4A90D24E" w14:textId="77777777"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91" w:author="GUILLERMO ORTIZ GONZALEZ" w:date="2026-04-30T13:41:00Z" w16du:dateUtc="2026-04-30T18:41: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30E0D4ED" w14:textId="0151A752" w:rsidR="00013216" w:rsidRPr="00013216" w:rsidRDefault="00010443" w:rsidP="00010443">
            <w:pPr>
              <w:jc w:val="right"/>
              <w:rPr>
                <w:rFonts w:ascii="Arial" w:hAnsi="Arial" w:cs="Arial"/>
              </w:rPr>
            </w:pPr>
            <w:ins w:id="192"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p w14:paraId="3C5552BA" w14:textId="77777777" w:rsidR="00013216" w:rsidRPr="00013216" w:rsidRDefault="00013216" w:rsidP="00010443">
            <w:pPr>
              <w:jc w:val="right"/>
              <w:rPr>
                <w:rFonts w:ascii="Arial" w:eastAsia="Arial" w:hAnsi="Arial" w:cs="Arial"/>
                <w:sz w:val="16"/>
                <w:szCs w:val="16"/>
              </w:rPr>
            </w:pPr>
          </w:p>
        </w:tc>
      </w:tr>
      <w:tr w:rsidR="00013216" w:rsidRPr="00C27F30" w14:paraId="045CD230" w14:textId="77777777" w:rsidTr="00010443">
        <w:tblPrEx>
          <w:tblW w:w="8195" w:type="dxa"/>
          <w:jc w:val="center"/>
          <w:tblCellMar>
            <w:left w:w="70" w:type="dxa"/>
            <w:right w:w="70" w:type="dxa"/>
          </w:tblCellMar>
          <w:tblLook w:val="06A0" w:firstRow="1" w:lastRow="0" w:firstColumn="1" w:lastColumn="0" w:noHBand="1" w:noVBand="1"/>
          <w:tblPrExChange w:id="193"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94" w:author="GUILLERMO ORTIZ GONZALEZ" w:date="2026-04-30T13:41:00Z" w16du:dateUtc="2026-04-30T18:4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95" w:author="GUILLERMO ORTIZ GONZALEZ" w:date="2026-04-30T13:41:00Z" w16du:dateUtc="2026-04-30T18:41: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0E66AA83" w14:textId="77777777" w:rsidR="00013216" w:rsidRPr="003B59D5" w:rsidRDefault="00013216" w:rsidP="00010443">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96" w:author="GUILLERMO ORTIZ GONZALEZ" w:date="2026-04-30T13:41:00Z" w16du:dateUtc="2026-04-30T18:41: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13A80C21" w14:textId="6FC22255" w:rsidR="00013216" w:rsidRPr="00013216" w:rsidRDefault="00010443" w:rsidP="00010443">
            <w:pPr>
              <w:jc w:val="right"/>
              <w:rPr>
                <w:rFonts w:ascii="Arial" w:hAnsi="Arial" w:cs="Arial"/>
              </w:rPr>
            </w:pPr>
            <w:ins w:id="197" w:author="GUILLERMO ORTIZ GONZALEZ" w:date="2026-04-30T13:40:00Z" w16du:dateUtc="2026-04-30T18:40:00Z">
              <w:r>
                <w:rPr>
                  <w:rFonts w:ascii="Arial" w:eastAsia="Arial" w:hAnsi="Arial" w:cs="Arial"/>
                  <w:sz w:val="16"/>
                  <w:szCs w:val="16"/>
                </w:rPr>
                <w:t>$</w:t>
              </w:r>
            </w:ins>
            <w:r w:rsidR="00013216" w:rsidRPr="00013216">
              <w:rPr>
                <w:rFonts w:ascii="Arial" w:eastAsia="Arial" w:hAnsi="Arial" w:cs="Arial"/>
                <w:sz w:val="16"/>
                <w:szCs w:val="16"/>
              </w:rPr>
              <w:t>0,00</w:t>
            </w:r>
          </w:p>
          <w:p w14:paraId="30E60BBB" w14:textId="77777777" w:rsidR="00013216" w:rsidRPr="00013216" w:rsidRDefault="00013216" w:rsidP="00010443">
            <w:pPr>
              <w:jc w:val="right"/>
              <w:rPr>
                <w:rFonts w:ascii="Arial" w:eastAsia="Arial" w:hAnsi="Arial" w:cs="Arial"/>
                <w:sz w:val="16"/>
                <w:szCs w:val="16"/>
              </w:rPr>
            </w:pPr>
          </w:p>
        </w:tc>
      </w:tr>
      <w:tr w:rsidR="00013216" w:rsidRPr="00C27F30" w14:paraId="3525A37A" w14:textId="77777777" w:rsidTr="00010443">
        <w:tblPrEx>
          <w:tblW w:w="8195" w:type="dxa"/>
          <w:jc w:val="center"/>
          <w:tblCellMar>
            <w:left w:w="70" w:type="dxa"/>
            <w:right w:w="70" w:type="dxa"/>
          </w:tblCellMar>
          <w:tblLook w:val="06A0" w:firstRow="1" w:lastRow="0" w:firstColumn="1" w:lastColumn="0" w:noHBand="1" w:noVBand="1"/>
          <w:tblPrExChange w:id="198"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99" w:author="GUILLERMO ORTIZ GONZALEZ" w:date="2026-04-30T13:41:00Z" w16du:dateUtc="2026-04-30T18:4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200" w:author="GUILLERMO ORTIZ GONZALEZ" w:date="2026-04-30T13:41:00Z" w16du:dateUtc="2026-04-30T18:41: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77F83953" w14:textId="77777777" w:rsidR="00013216" w:rsidRPr="003B59D5" w:rsidRDefault="00013216" w:rsidP="00010443">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201" w:author="GUILLERMO ORTIZ GONZALEZ" w:date="2026-04-30T13:41:00Z" w16du:dateUtc="2026-04-30T18:41: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8BC26B5" w14:textId="52B2F9EA" w:rsidR="00013216" w:rsidRPr="00013216" w:rsidRDefault="00010443" w:rsidP="00010443">
            <w:pPr>
              <w:jc w:val="right"/>
              <w:rPr>
                <w:rFonts w:ascii="Arial" w:hAnsi="Arial" w:cs="Arial"/>
              </w:rPr>
            </w:pPr>
            <w:ins w:id="202" w:author="GUILLERMO ORTIZ GONZALEZ" w:date="2026-04-30T13:41:00Z" w16du:dateUtc="2026-04-30T18:41:00Z">
              <w:r>
                <w:rPr>
                  <w:rFonts w:ascii="Arial" w:eastAsia="Arial" w:hAnsi="Arial" w:cs="Arial"/>
                  <w:sz w:val="16"/>
                  <w:szCs w:val="16"/>
                </w:rPr>
                <w:t>$</w:t>
              </w:r>
            </w:ins>
            <w:r w:rsidR="00013216" w:rsidRPr="00013216">
              <w:rPr>
                <w:rFonts w:ascii="Arial" w:eastAsia="Arial" w:hAnsi="Arial" w:cs="Arial"/>
                <w:sz w:val="16"/>
                <w:szCs w:val="16"/>
              </w:rPr>
              <w:t>0,00</w:t>
            </w:r>
          </w:p>
        </w:tc>
      </w:tr>
      <w:tr w:rsidR="00013216" w:rsidRPr="00C27F30" w14:paraId="5071DFE9" w14:textId="77777777" w:rsidTr="00010443">
        <w:tblPrEx>
          <w:tblW w:w="8195" w:type="dxa"/>
          <w:jc w:val="center"/>
          <w:tblCellMar>
            <w:left w:w="70" w:type="dxa"/>
            <w:right w:w="70" w:type="dxa"/>
          </w:tblCellMar>
          <w:tblLook w:val="06A0" w:firstRow="1" w:lastRow="0" w:firstColumn="1" w:lastColumn="0" w:noHBand="1" w:noVBand="1"/>
          <w:tblPrExChange w:id="203" w:author="GUILLERMO ORTIZ GONZALEZ" w:date="2026-04-30T13:41:00Z" w16du:dateUtc="2026-04-30T18:41: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204" w:author="GUILLERMO ORTIZ GONZALEZ" w:date="2026-04-30T13:41:00Z" w16du:dateUtc="2026-04-30T18:41:00Z">
            <w:trPr>
              <w:gridAfter w:val="0"/>
              <w:trHeight w:val="375"/>
              <w:jc w:val="center"/>
            </w:trPr>
          </w:trPrChange>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Change w:id="205" w:author="GUILLERMO ORTIZ GONZALEZ" w:date="2026-04-30T13:41:00Z" w16du:dateUtc="2026-04-30T18:41:00Z">
              <w:tcPr>
                <w:tcW w:w="5649" w:type="dxa"/>
                <w:gridSpan w:val="2"/>
                <w:tcBorders>
                  <w:top w:val="single" w:sz="4" w:space="0" w:color="auto"/>
                  <w:left w:val="single" w:sz="8" w:space="0" w:color="auto"/>
                  <w:bottom w:val="single" w:sz="8" w:space="0" w:color="auto"/>
                  <w:right w:val="nil"/>
                </w:tcBorders>
                <w:tcMar>
                  <w:top w:w="15" w:type="dxa"/>
                  <w:left w:w="15" w:type="dxa"/>
                  <w:right w:w="15" w:type="dxa"/>
                </w:tcMar>
                <w:vAlign w:val="bottom"/>
              </w:tcPr>
            </w:tcPrChange>
          </w:tcPr>
          <w:p w14:paraId="7FFD6239" w14:textId="77777777" w:rsidR="00013216" w:rsidRPr="003B59D5" w:rsidRDefault="00013216" w:rsidP="00010443">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Change w:id="206" w:author="GUILLERMO ORTIZ GONZALEZ" w:date="2026-04-30T13:41:00Z" w16du:dateUtc="2026-04-30T18:41:00Z">
              <w:tcPr>
                <w:tcW w:w="2546" w:type="dxa"/>
                <w:gridSpan w:val="2"/>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tcPrChange>
          </w:tcPr>
          <w:p w14:paraId="36AE1BEB" w14:textId="23C4F532" w:rsidR="00013216" w:rsidRPr="00013216" w:rsidRDefault="00010443" w:rsidP="00010443">
            <w:pPr>
              <w:jc w:val="right"/>
              <w:rPr>
                <w:rFonts w:ascii="Arial" w:hAnsi="Arial" w:cs="Arial"/>
              </w:rPr>
            </w:pPr>
            <w:ins w:id="207" w:author="GUILLERMO ORTIZ GONZALEZ" w:date="2026-04-30T13:41:00Z" w16du:dateUtc="2026-04-30T18:41:00Z">
              <w:r>
                <w:rPr>
                  <w:rFonts w:ascii="Arial" w:eastAsia="Arial" w:hAnsi="Arial" w:cs="Arial"/>
                  <w:sz w:val="16"/>
                  <w:szCs w:val="16"/>
                </w:rPr>
                <w:t>$</w:t>
              </w:r>
            </w:ins>
            <w:r w:rsidR="00013216" w:rsidRPr="00013216">
              <w:rPr>
                <w:rFonts w:ascii="Arial" w:eastAsia="Arial" w:hAnsi="Arial" w:cs="Arial"/>
                <w:sz w:val="16"/>
                <w:szCs w:val="16"/>
              </w:rPr>
              <w:t>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57AAB92" w14:textId="4B0B4FB3" w:rsidR="00F11DBF" w:rsidRPr="001625DD" w:rsidRDefault="00F11DBF" w:rsidP="001625DD">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r w:rsidR="007B7D33" w:rsidRPr="007B7D33">
        <w:rPr>
          <w:rFonts w:ascii="Arial" w:eastAsia="Apple Color Emoji" w:hAnsi="Arial" w:cs="Arial"/>
          <w:bCs/>
          <w:sz w:val="22"/>
          <w:szCs w:val="22"/>
          <w:lang w:val="es-ES" w:eastAsia="es-ES"/>
        </w:rPr>
        <w:t>NO APLICA</w:t>
      </w:r>
    </w:p>
    <w:p w14:paraId="1233C238" w14:textId="0BFD5934" w:rsidR="00A20BB7" w:rsidRPr="00EA1A2D" w:rsidRDefault="00F11DBF" w:rsidP="00ED1324">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commentRangeStart w:id="208"/>
      <w:r w:rsidRPr="001625DD">
        <w:rPr>
          <w:rFonts w:ascii="Arial" w:eastAsia="Apple Color Emoji" w:hAnsi="Arial" w:cs="Arial"/>
          <w:bCs/>
          <w:sz w:val="22"/>
          <w:szCs w:val="22"/>
          <w:lang w:val="es-ES" w:eastAsia="es-ES"/>
        </w:rPr>
        <w:t>NO APLICA</w:t>
      </w:r>
      <w:commentRangeEnd w:id="208"/>
      <w:r w:rsidR="00010443" w:rsidRPr="00EA1A2D">
        <w:rPr>
          <w:rStyle w:val="Refdecomentario"/>
          <w:rFonts w:ascii="Arial" w:hAnsi="Arial" w:cs="Arial"/>
          <w:bCs/>
          <w:sz w:val="22"/>
          <w:szCs w:val="22"/>
          <w:lang w:val="es-ES"/>
        </w:rPr>
        <w:commentReference w:id="208"/>
      </w:r>
    </w:p>
    <w:tbl>
      <w:tblPr>
        <w:tblW w:w="5000" w:type="pct"/>
        <w:tblCellMar>
          <w:left w:w="70" w:type="dxa"/>
          <w:right w:w="70" w:type="dxa"/>
        </w:tblCellMar>
        <w:tblLook w:val="04A0" w:firstRow="1" w:lastRow="0" w:firstColumn="1" w:lastColumn="0" w:noHBand="0" w:noVBand="1"/>
      </w:tblPr>
      <w:tblGrid>
        <w:gridCol w:w="2374"/>
        <w:gridCol w:w="2374"/>
        <w:gridCol w:w="2373"/>
        <w:gridCol w:w="2841"/>
      </w:tblGrid>
      <w:tr w:rsidR="00A20BB7" w:rsidRPr="00A20BB7" w14:paraId="000958A1" w14:textId="77777777" w:rsidTr="00A20BB7">
        <w:trPr>
          <w:trHeight w:val="780"/>
        </w:trPr>
        <w:tc>
          <w:tcPr>
            <w:tcW w:w="119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8B5FE2F" w14:textId="55AC4A41"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val="es-ES" w:eastAsia="es-CO"/>
              </w:rPr>
              <w:t xml:space="preserve">CONTRATO No. </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28E54AD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CONTRATISTA</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7F74AD95"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EJECUTADO</w:t>
            </w:r>
          </w:p>
        </w:tc>
        <w:tc>
          <w:tcPr>
            <w:tcW w:w="1426" w:type="pct"/>
            <w:tcBorders>
              <w:top w:val="single" w:sz="4" w:space="0" w:color="auto"/>
              <w:left w:val="nil"/>
              <w:bottom w:val="single" w:sz="4" w:space="0" w:color="auto"/>
              <w:right w:val="single" w:sz="4" w:space="0" w:color="auto"/>
            </w:tcBorders>
            <w:shd w:val="clear" w:color="000000" w:fill="BFBFBF"/>
            <w:vAlign w:val="center"/>
            <w:hideMark/>
          </w:tcPr>
          <w:p w14:paraId="3A34360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PENDIENTE POR EJECUTAR </w:t>
            </w:r>
          </w:p>
        </w:tc>
      </w:tr>
      <w:tr w:rsidR="00A20BB7" w:rsidRPr="00A20BB7" w14:paraId="169EC5E6" w14:textId="77777777" w:rsidTr="001625DD">
        <w:trPr>
          <w:trHeight w:val="110"/>
        </w:trPr>
        <w:tc>
          <w:tcPr>
            <w:tcW w:w="1191" w:type="pct"/>
            <w:tcBorders>
              <w:top w:val="nil"/>
              <w:left w:val="single" w:sz="4" w:space="0" w:color="auto"/>
              <w:bottom w:val="single" w:sz="4" w:space="0" w:color="auto"/>
              <w:right w:val="single" w:sz="4" w:space="0" w:color="auto"/>
            </w:tcBorders>
            <w:vAlign w:val="center"/>
            <w:hideMark/>
          </w:tcPr>
          <w:p w14:paraId="0199C0CE" w14:textId="7C656920" w:rsidR="00A20BB7" w:rsidRPr="001625DD" w:rsidRDefault="001625DD" w:rsidP="001625DD">
            <w:pPr>
              <w:autoSpaceDE/>
              <w:autoSpaceDN/>
              <w:jc w:val="center"/>
              <w:rPr>
                <w:rFonts w:ascii="Arial" w:hAnsi="Arial" w:cs="Arial"/>
                <w:color w:val="000000"/>
                <w:lang w:val="es-CO" w:eastAsia="es-CO"/>
              </w:rPr>
            </w:pPr>
            <w:r w:rsidRPr="001625DD">
              <w:rPr>
                <w:rFonts w:ascii="Arial" w:hAnsi="Arial" w:cs="Arial"/>
                <w:color w:val="000000"/>
                <w:lang w:val="es-ES" w:eastAsia="es-CO"/>
              </w:rPr>
              <w:t>GGC-1723-2025</w:t>
            </w:r>
          </w:p>
        </w:tc>
        <w:tc>
          <w:tcPr>
            <w:tcW w:w="1191" w:type="pct"/>
            <w:tcBorders>
              <w:top w:val="nil"/>
              <w:left w:val="nil"/>
              <w:bottom w:val="single" w:sz="4" w:space="0" w:color="auto"/>
              <w:right w:val="single" w:sz="4" w:space="0" w:color="auto"/>
            </w:tcBorders>
            <w:vAlign w:val="center"/>
            <w:hideMark/>
          </w:tcPr>
          <w:p w14:paraId="028647AD" w14:textId="03F34ABB" w:rsidR="00A20BB7" w:rsidRPr="001625DD" w:rsidRDefault="001625DD" w:rsidP="00A20BB7">
            <w:pPr>
              <w:autoSpaceDE/>
              <w:autoSpaceDN/>
              <w:jc w:val="center"/>
              <w:rPr>
                <w:rFonts w:ascii="Arial" w:hAnsi="Arial" w:cs="Arial"/>
                <w:color w:val="808080"/>
                <w:lang w:val="es-CO" w:eastAsia="es-CO"/>
              </w:rPr>
            </w:pPr>
            <w:r w:rsidRPr="001625DD">
              <w:rPr>
                <w:rFonts w:ascii="Arial" w:hAnsi="Arial" w:cs="Arial"/>
                <w:lang w:eastAsia="es-CO"/>
              </w:rPr>
              <w:t xml:space="preserve">INGENIERIA AMBIENTE SILVICULTURA Y </w:t>
            </w:r>
            <w:r w:rsidRPr="001625DD">
              <w:rPr>
                <w:rFonts w:ascii="Arial" w:hAnsi="Arial" w:cs="Arial"/>
                <w:lang w:eastAsia="es-CO"/>
              </w:rPr>
              <w:lastRenderedPageBreak/>
              <w:t>CONSTRUCCIONES CIVILES S.A.S.</w:t>
            </w:r>
            <w:r w:rsidR="00A20BB7" w:rsidRPr="001625DD">
              <w:rPr>
                <w:rFonts w:ascii="Arial" w:hAnsi="Arial" w:cs="Arial"/>
                <w:lang w:eastAsia="es-CO"/>
              </w:rPr>
              <w:t> </w:t>
            </w:r>
          </w:p>
        </w:tc>
        <w:tc>
          <w:tcPr>
            <w:tcW w:w="1191" w:type="pct"/>
            <w:tcBorders>
              <w:top w:val="nil"/>
              <w:left w:val="nil"/>
              <w:bottom w:val="single" w:sz="4" w:space="0" w:color="auto"/>
              <w:right w:val="single" w:sz="4" w:space="0" w:color="auto"/>
            </w:tcBorders>
            <w:vAlign w:val="center"/>
            <w:hideMark/>
          </w:tcPr>
          <w:p w14:paraId="747878C0" w14:textId="3001824B" w:rsidR="00A20BB7" w:rsidRPr="001625DD" w:rsidRDefault="001625DD" w:rsidP="00A20BB7">
            <w:pPr>
              <w:autoSpaceDE/>
              <w:autoSpaceDN/>
              <w:jc w:val="center"/>
              <w:rPr>
                <w:rFonts w:ascii="Arial" w:hAnsi="Arial" w:cs="Arial"/>
                <w:lang w:val="es-CO" w:eastAsia="es-CO"/>
              </w:rPr>
            </w:pPr>
            <w:r w:rsidRPr="001625DD">
              <w:rPr>
                <w:rFonts w:ascii="Arial" w:hAnsi="Arial" w:cs="Arial"/>
                <w:color w:val="000000"/>
                <w:lang w:val="es-CO" w:eastAsia="es-CO"/>
              </w:rPr>
              <w:lastRenderedPageBreak/>
              <w:t>$906.877.195</w:t>
            </w:r>
            <w:ins w:id="209" w:author="GUILLERMO ORTIZ GONZALEZ" w:date="2026-04-30T13:41:00Z" w16du:dateUtc="2026-04-30T18:41:00Z">
              <w:r w:rsidR="00010443">
                <w:rPr>
                  <w:rFonts w:ascii="Arial" w:hAnsi="Arial" w:cs="Arial"/>
                  <w:color w:val="000000"/>
                  <w:lang w:val="es-CO" w:eastAsia="es-CO"/>
                </w:rPr>
                <w:t>,00</w:t>
              </w:r>
            </w:ins>
          </w:p>
        </w:tc>
        <w:tc>
          <w:tcPr>
            <w:tcW w:w="1426" w:type="pct"/>
            <w:tcBorders>
              <w:top w:val="nil"/>
              <w:left w:val="nil"/>
              <w:bottom w:val="single" w:sz="4" w:space="0" w:color="auto"/>
              <w:right w:val="single" w:sz="4" w:space="0" w:color="auto"/>
            </w:tcBorders>
            <w:vAlign w:val="center"/>
            <w:hideMark/>
          </w:tcPr>
          <w:p w14:paraId="4CBD5626" w14:textId="77777777" w:rsidR="00A20BB7" w:rsidRPr="001625DD" w:rsidRDefault="00A20BB7" w:rsidP="00A20BB7">
            <w:pPr>
              <w:autoSpaceDE/>
              <w:autoSpaceDN/>
              <w:jc w:val="center"/>
              <w:rPr>
                <w:rFonts w:ascii="Arial" w:hAnsi="Arial" w:cs="Arial"/>
                <w:lang w:val="es-CO" w:eastAsia="es-CO"/>
              </w:rPr>
            </w:pPr>
            <w:r w:rsidRPr="001625DD">
              <w:rPr>
                <w:rFonts w:ascii="Arial" w:hAnsi="Arial" w:cs="Arial"/>
                <w:lang w:eastAsia="es-CO"/>
              </w:rPr>
              <w:t>$ 0,00</w:t>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C2486C6" w14:textId="37F884D1" w:rsidR="00F11DBF" w:rsidRPr="001625DD"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r w:rsidRPr="001625DD">
        <w:rPr>
          <w:rFonts w:ascii="Arial" w:eastAsia="Apple Color Emoji" w:hAnsi="Arial" w:cs="Arial"/>
          <w:bCs/>
          <w:sz w:val="22"/>
          <w:szCs w:val="22"/>
          <w:lang w:val="es-ES" w:eastAsia="es-ES"/>
        </w:rPr>
        <w:t>NO APLICA</w:t>
      </w:r>
    </w:p>
    <w:p w14:paraId="6FA8C442" w14:textId="092BD9C3" w:rsidR="00F11DBF" w:rsidRDefault="00F11DBF" w:rsidP="009E7A25">
      <w:pPr>
        <w:adjustRightInd w:val="0"/>
        <w:rPr>
          <w:rFonts w:ascii="Arial" w:eastAsia="Calibri" w:hAnsi="Arial" w:cs="Arial"/>
          <w:b/>
          <w:bCs/>
          <w:sz w:val="22"/>
          <w:szCs w:val="22"/>
          <w:lang w:val="es-CO" w:eastAsia="es-CO"/>
        </w:rPr>
      </w:pPr>
      <w:commentRangeStart w:id="210"/>
      <w:r w:rsidRPr="009E7A25">
        <w:rPr>
          <w:rFonts w:ascii="Arial" w:hAnsi="Arial" w:cs="Arial"/>
          <w:color w:val="000000" w:themeColor="text1"/>
          <w:sz w:val="22"/>
          <w:szCs w:val="22"/>
          <w:lang w:val="es-ES"/>
        </w:rPr>
        <w:t xml:space="preserve">Que, la certificación de cumplimiento suscrita por el supervisor del contrato </w:t>
      </w:r>
      <w:r w:rsidR="009E7A25">
        <w:rPr>
          <w:rFonts w:ascii="Arial" w:eastAsia="Calibri" w:hAnsi="Arial" w:cs="Arial"/>
          <w:sz w:val="22"/>
          <w:szCs w:val="22"/>
          <w:lang w:val="es-CO" w:eastAsia="es-CO"/>
        </w:rPr>
        <w:t>de fecha 2</w:t>
      </w:r>
      <w:r w:rsidR="008A24D8">
        <w:rPr>
          <w:rFonts w:ascii="Arial" w:eastAsia="Calibri" w:hAnsi="Arial" w:cs="Arial"/>
          <w:sz w:val="22"/>
          <w:szCs w:val="22"/>
          <w:lang w:val="es-CO" w:eastAsia="es-CO"/>
        </w:rPr>
        <w:t>4</w:t>
      </w:r>
      <w:r w:rsidR="009E7A25">
        <w:rPr>
          <w:rFonts w:ascii="Arial" w:eastAsia="Calibri" w:hAnsi="Arial" w:cs="Arial"/>
          <w:sz w:val="22"/>
          <w:szCs w:val="22"/>
          <w:lang w:val="es-CO" w:eastAsia="es-CO"/>
        </w:rPr>
        <w:t xml:space="preserve"> de abril de 2026, manifestó el cumplimiento de las obligaciones por parte de </w:t>
      </w:r>
      <w:r w:rsidR="009E7A25">
        <w:rPr>
          <w:rFonts w:ascii="Arial" w:eastAsia="Calibri" w:hAnsi="Arial" w:cs="Arial"/>
          <w:b/>
          <w:bCs/>
          <w:sz w:val="22"/>
          <w:szCs w:val="22"/>
          <w:lang w:val="es-CO" w:eastAsia="es-CO"/>
        </w:rPr>
        <w:t>EL CONTRATISTA.</w:t>
      </w:r>
      <w:commentRangeEnd w:id="210"/>
      <w:r w:rsidR="00B92ECB">
        <w:rPr>
          <w:rStyle w:val="Refdecomentario"/>
          <w:rFonts w:ascii="Arial" w:eastAsia="Calibri" w:hAnsi="Arial" w:cs="Arial"/>
          <w:b/>
          <w:bCs/>
          <w:sz w:val="22"/>
          <w:szCs w:val="22"/>
          <w:lang w:val="es-CO" w:eastAsia="es-CO"/>
        </w:rPr>
        <w:commentReference w:id="210"/>
      </w:r>
    </w:p>
    <w:p w14:paraId="128091B8" w14:textId="6962ED66" w:rsidR="009E7A25" w:rsidRDefault="009E7A25" w:rsidP="009E7A25">
      <w:pPr>
        <w:adjustRightInd w:val="0"/>
        <w:rPr>
          <w:rFonts w:ascii="Arial" w:eastAsia="Calibri" w:hAnsi="Arial" w:cs="Arial"/>
          <w:b/>
          <w:bCs/>
          <w:sz w:val="22"/>
          <w:szCs w:val="22"/>
          <w:lang w:val="es-CO" w:eastAsia="es-CO"/>
        </w:rPr>
      </w:pPr>
    </w:p>
    <w:p w14:paraId="40BBFBA9" w14:textId="77777777" w:rsidR="009E7A25" w:rsidRPr="009E7A25" w:rsidRDefault="009E7A25" w:rsidP="009E7A25">
      <w:pPr>
        <w:pStyle w:val="Prrafodelista"/>
        <w:autoSpaceDE/>
        <w:autoSpaceDN/>
        <w:snapToGrid w:val="0"/>
        <w:ind w:left="0"/>
        <w:contextualSpacing w:val="0"/>
        <w:jc w:val="both"/>
        <w:rPr>
          <w:rFonts w:ascii="Arial" w:hAnsi="Arial" w:cs="Arial"/>
          <w:color w:val="000000" w:themeColor="text1"/>
          <w:sz w:val="22"/>
          <w:szCs w:val="22"/>
        </w:rPr>
      </w:pPr>
    </w:p>
    <w:p w14:paraId="387E07B2" w14:textId="4042037E" w:rsidR="00F11DBF" w:rsidRPr="0070036C"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commentRangeStart w:id="211"/>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lo cual se acreditó mediante las certificaciones expedidas por</w:t>
      </w:r>
      <w:r w:rsidRPr="008A24D8">
        <w:rPr>
          <w:rFonts w:ascii="Arial" w:hAnsi="Arial" w:cs="Arial"/>
          <w:sz w:val="22"/>
          <w:szCs w:val="22"/>
        </w:rPr>
        <w:t xml:space="preserve"> el revisor fiscal, </w:t>
      </w:r>
      <w:r w:rsidRPr="008A24D8">
        <w:rPr>
          <w:rFonts w:ascii="Arial" w:hAnsi="Arial" w:cs="Arial"/>
          <w:sz w:val="22"/>
          <w:szCs w:val="22"/>
          <w:lang w:val="es-CO" w:eastAsia="es-CO"/>
        </w:rPr>
        <w:t xml:space="preserve">y allegadas por </w:t>
      </w:r>
      <w:r w:rsidR="001E4A65" w:rsidRPr="008A24D8">
        <w:rPr>
          <w:rFonts w:ascii="Arial" w:hAnsi="Arial" w:cs="Arial"/>
          <w:sz w:val="22"/>
          <w:szCs w:val="22"/>
          <w:lang w:val="es-CO" w:eastAsia="es-CO"/>
        </w:rPr>
        <w:t>este</w:t>
      </w:r>
      <w:r w:rsidRPr="008A24D8">
        <w:rPr>
          <w:rFonts w:ascii="Arial" w:hAnsi="Arial" w:cs="Arial"/>
          <w:sz w:val="22"/>
          <w:szCs w:val="22"/>
          <w:lang w:val="es-CO" w:eastAsia="es-CO"/>
        </w:rPr>
        <w:t xml:space="preserve"> último para el trámite de cada pago</w:t>
      </w:r>
      <w:r w:rsidRPr="008A24D8">
        <w:rPr>
          <w:rFonts w:ascii="Arial" w:hAnsi="Arial" w:cs="Arial"/>
          <w:sz w:val="22"/>
          <w:szCs w:val="22"/>
        </w:rPr>
        <w:t xml:space="preserve">.  </w:t>
      </w:r>
      <w:r w:rsidRPr="008A24D8">
        <w:rPr>
          <w:rFonts w:ascii="Arial" w:hAnsi="Arial" w:cs="Arial"/>
          <w:sz w:val="22"/>
          <w:szCs w:val="22"/>
          <w:lang w:val="es-CO" w:eastAsia="es-CO"/>
        </w:rPr>
        <w:t xml:space="preserve">así mismo </w:t>
      </w:r>
      <w:r w:rsidR="00D30B19" w:rsidRPr="008A24D8">
        <w:rPr>
          <w:rFonts w:ascii="Arial" w:hAnsi="Arial" w:cs="Arial"/>
          <w:sz w:val="22"/>
          <w:szCs w:val="22"/>
          <w:lang w:val="es-CO" w:eastAsia="es-CO"/>
        </w:rPr>
        <w:t>el</w:t>
      </w:r>
      <w:r w:rsidRPr="008A24D8">
        <w:rPr>
          <w:rFonts w:ascii="Arial" w:hAnsi="Arial" w:cs="Arial"/>
          <w:sz w:val="22"/>
          <w:szCs w:val="22"/>
          <w:lang w:val="es-CO" w:eastAsia="es-CO"/>
        </w:rPr>
        <w:t xml:space="preserve"> revisor fiscal, </w:t>
      </w:r>
      <w:r w:rsidRPr="00E8738F">
        <w:rPr>
          <w:rFonts w:ascii="Arial" w:hAnsi="Arial" w:cs="Arial"/>
          <w:color w:val="000000" w:themeColor="text1"/>
          <w:sz w:val="22"/>
          <w:szCs w:val="22"/>
          <w:lang w:val="es-CO" w:eastAsia="es-CO"/>
        </w:rPr>
        <w:t>de</w:t>
      </w:r>
      <w:r w:rsidR="00D30B19">
        <w:rPr>
          <w:rFonts w:ascii="Arial" w:hAnsi="Arial" w:cs="Arial"/>
          <w:color w:val="000000" w:themeColor="text1"/>
          <w:sz w:val="22"/>
          <w:szCs w:val="22"/>
          <w:lang w:val="es-CO" w:eastAsia="es-CO"/>
        </w:rPr>
        <w:t>l</w:t>
      </w:r>
      <w:r w:rsidRPr="00E8738F">
        <w:rPr>
          <w:rFonts w:ascii="Arial" w:hAnsi="Arial" w:cs="Arial"/>
          <w:color w:val="000000" w:themeColor="text1"/>
          <w:sz w:val="22"/>
          <w:szCs w:val="22"/>
          <w:lang w:val="es-CO" w:eastAsia="es-CO"/>
        </w:rPr>
        <w:t xml:space="preserv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commentRangeEnd w:id="211"/>
      <w:r w:rsidR="00B92ECB" w:rsidRPr="0070036C">
        <w:rPr>
          <w:rStyle w:val="Refdecomentario"/>
          <w:rFonts w:ascii="Arial" w:hAnsi="Arial" w:cs="Arial"/>
          <w:b/>
          <w:bCs/>
          <w:color w:val="000000" w:themeColor="text1"/>
          <w:sz w:val="22"/>
          <w:szCs w:val="22"/>
        </w:rPr>
        <w:commentReference w:id="211"/>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2BBB8DF6"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3C5E402D" w:rsidR="00F11DBF" w:rsidRPr="00013216"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w:t>
      </w:r>
      <w:r w:rsidRPr="00013216">
        <w:rPr>
          <w:rFonts w:ascii="Arial" w:hAnsi="Arial" w:cs="Arial"/>
          <w:sz w:val="22"/>
          <w:szCs w:val="22"/>
          <w:lang w:val="es-CO" w:eastAsia="es-CO"/>
        </w:rPr>
        <w:t xml:space="preserve">trato, para lo cual adjuntó las evidencias correspondientes, y </w:t>
      </w:r>
      <w:r w:rsidRPr="00013216">
        <w:rPr>
          <w:rFonts w:ascii="Arial" w:hAnsi="Arial" w:cs="Arial"/>
          <w:bCs/>
          <w:sz w:val="22"/>
          <w:szCs w:val="22"/>
          <w:lang w:val="es-CO" w:eastAsia="es-CO"/>
        </w:rPr>
        <w:t>ii.</w:t>
      </w:r>
      <w:r w:rsidRPr="00013216">
        <w:rPr>
          <w:rFonts w:ascii="Arial" w:hAnsi="Arial" w:cs="Arial"/>
          <w:sz w:val="22"/>
          <w:szCs w:val="22"/>
          <w:lang w:val="es-CO" w:eastAsia="es-CO"/>
        </w:rPr>
        <w:t xml:space="preserve"> relación de los pagos realizados al Contrato. </w:t>
      </w:r>
      <w:r w:rsidR="00D30B19" w:rsidRPr="00013216">
        <w:rPr>
          <w:rFonts w:ascii="Arial" w:hAnsi="Arial" w:cs="Arial"/>
          <w:b/>
          <w:bCs/>
          <w:sz w:val="22"/>
          <w:szCs w:val="22"/>
          <w:lang w:val="es-CO" w:eastAsia="es-CO"/>
        </w:rPr>
        <w:t>GGC-1723-2025.</w:t>
      </w:r>
    </w:p>
    <w:p w14:paraId="577848EF" w14:textId="06D0C3CF" w:rsidR="00440249" w:rsidRPr="00013216" w:rsidRDefault="00F11DBF" w:rsidP="00D30B19">
      <w:pPr>
        <w:pStyle w:val="Prrafodelista"/>
        <w:rPr>
          <w:rFonts w:ascii="Arial" w:hAnsi="Arial" w:cs="Arial"/>
          <w:sz w:val="22"/>
          <w:szCs w:val="22"/>
          <w:lang w:val="es-CO" w:eastAsia="es-CO"/>
        </w:rPr>
      </w:pPr>
      <w:r w:rsidRPr="00013216">
        <w:rPr>
          <w:rFonts w:ascii="Arial" w:hAnsi="Arial" w:cs="Arial"/>
          <w:sz w:val="22"/>
          <w:szCs w:val="22"/>
          <w:lang w:val="es-CO" w:eastAsia="es-CO"/>
        </w:rPr>
        <w:t xml:space="preserve">  </w:t>
      </w:r>
    </w:p>
    <w:p w14:paraId="46A0F61F" w14:textId="26F27E6F" w:rsidR="00670681" w:rsidRPr="00013216" w:rsidRDefault="00F11DBF" w:rsidP="00117CAE">
      <w:pPr>
        <w:pStyle w:val="Prrafodelista"/>
        <w:numPr>
          <w:ilvl w:val="0"/>
          <w:numId w:val="1"/>
        </w:numPr>
        <w:adjustRightInd w:val="0"/>
        <w:ind w:left="0" w:firstLine="0"/>
        <w:jc w:val="both"/>
        <w:rPr>
          <w:rFonts w:ascii="Arial" w:hAnsi="Arial" w:cs="Arial"/>
          <w:sz w:val="22"/>
          <w:szCs w:val="22"/>
          <w:lang w:val="es-ES" w:eastAsia="es-ES"/>
        </w:rPr>
      </w:pPr>
      <w:r w:rsidRPr="00013216">
        <w:rPr>
          <w:rFonts w:ascii="Arial" w:hAnsi="Arial" w:cs="Arial"/>
          <w:sz w:val="22"/>
          <w:szCs w:val="22"/>
          <w:lang w:val="es-CO" w:eastAsia="es-CO"/>
        </w:rPr>
        <w:t xml:space="preserve">Que, </w:t>
      </w:r>
      <w:r w:rsidR="00E90F0D" w:rsidRPr="00013216">
        <w:rPr>
          <w:rFonts w:ascii="Arial" w:hAnsi="Arial" w:cs="Arial"/>
          <w:sz w:val="22"/>
          <w:szCs w:val="22"/>
          <w:lang w:val="es-CO" w:eastAsia="es-CO"/>
        </w:rPr>
        <w:t>conforme a</w:t>
      </w:r>
      <w:r w:rsidRPr="00013216">
        <w:rPr>
          <w:rFonts w:ascii="Arial" w:hAnsi="Arial" w:cs="Arial"/>
          <w:sz w:val="22"/>
          <w:szCs w:val="22"/>
          <w:lang w:val="es-CO" w:eastAsia="es-CO"/>
        </w:rPr>
        <w:t xml:space="preserve"> lo anteriormente expuesto, es procedente liquidar de común acuerdo el Contrato de</w:t>
      </w:r>
      <w:r w:rsidR="00013216">
        <w:rPr>
          <w:rFonts w:ascii="Arial" w:hAnsi="Arial" w:cs="Arial"/>
          <w:sz w:val="22"/>
          <w:szCs w:val="22"/>
          <w:lang w:val="es-CO" w:eastAsia="es-CO"/>
        </w:rPr>
        <w:t xml:space="preserve"> Prestación de Servicios </w:t>
      </w:r>
      <w:r w:rsidR="00D30B19" w:rsidRPr="00013216">
        <w:rPr>
          <w:rFonts w:ascii="Arial" w:hAnsi="Arial" w:cs="Arial"/>
          <w:b/>
          <w:bCs/>
          <w:sz w:val="22"/>
          <w:szCs w:val="22"/>
          <w:lang w:val="es-CO" w:eastAsia="es-CO"/>
        </w:rPr>
        <w:t>GGC-1723-2025</w:t>
      </w:r>
      <w:r w:rsidRPr="00013216">
        <w:rPr>
          <w:rFonts w:ascii="Arial" w:hAnsi="Arial" w:cs="Arial"/>
          <w:sz w:val="22"/>
          <w:szCs w:val="22"/>
          <w:lang w:val="es-CO" w:eastAsia="es-CO"/>
        </w:rPr>
        <w:t>, de conformidad con lo previsto en el artículo 60 de la Ley 80 de 1993 y el artículo 11 de la Ley 1150 de 2007.</w:t>
      </w:r>
    </w:p>
    <w:p w14:paraId="77209202" w14:textId="77777777" w:rsidR="00432F8E" w:rsidRPr="00117CAE" w:rsidRDefault="00432F8E" w:rsidP="00432F8E">
      <w:pPr>
        <w:pStyle w:val="Prrafodelista"/>
        <w:adjustRightInd w:val="0"/>
        <w:ind w:left="0"/>
        <w:jc w:val="both"/>
        <w:rPr>
          <w:rFonts w:ascii="Arial" w:hAnsi="Arial" w:cs="Arial"/>
          <w:color w:val="000000"/>
          <w:sz w:val="22"/>
          <w:szCs w:val="22"/>
          <w:lang w:val="es-ES" w:eastAsia="es-ES"/>
        </w:rPr>
      </w:pP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727DA72" w:rsidR="00F11DBF" w:rsidRPr="0063792D" w:rsidRDefault="00F11DBF" w:rsidP="00F11DBF">
      <w:pPr>
        <w:spacing w:line="276" w:lineRule="auto"/>
        <w:ind w:right="-234"/>
        <w:jc w:val="both"/>
        <w:rPr>
          <w:rFonts w:ascii="Arial" w:hAnsi="Arial" w:cs="Arial"/>
          <w:sz w:val="22"/>
          <w:szCs w:val="22"/>
        </w:rPr>
      </w:pPr>
      <w:r w:rsidRPr="0063792D">
        <w:rPr>
          <w:rFonts w:ascii="Arial" w:hAnsi="Arial" w:cs="Arial"/>
          <w:b/>
          <w:sz w:val="22"/>
          <w:szCs w:val="22"/>
        </w:rPr>
        <w:t xml:space="preserve">CLÁUSULA PRIMERA. </w:t>
      </w:r>
      <w:r w:rsidRPr="0063792D">
        <w:rPr>
          <w:rFonts w:ascii="Arial" w:hAnsi="Arial" w:cs="Arial"/>
          <w:sz w:val="22"/>
          <w:szCs w:val="22"/>
        </w:rPr>
        <w:t xml:space="preserve">Liquidar bilateralmente el </w:t>
      </w:r>
      <w:r w:rsidR="0063792D" w:rsidRPr="0063792D">
        <w:rPr>
          <w:rFonts w:ascii="Arial" w:hAnsi="Arial" w:cs="Arial"/>
          <w:sz w:val="22"/>
          <w:szCs w:val="22"/>
          <w:lang w:val="es-CO" w:eastAsia="es-CO"/>
        </w:rPr>
        <w:t xml:space="preserve">Contrato de </w:t>
      </w:r>
      <w:r w:rsidR="008A24D8">
        <w:rPr>
          <w:rFonts w:ascii="Arial" w:hAnsi="Arial" w:cs="Arial"/>
          <w:sz w:val="22"/>
          <w:szCs w:val="22"/>
          <w:lang w:val="es-CO" w:eastAsia="es-CO"/>
        </w:rPr>
        <w:t xml:space="preserve">Prestación de servicios </w:t>
      </w:r>
      <w:r w:rsidR="008A24D8" w:rsidRPr="008A24D8">
        <w:rPr>
          <w:rFonts w:ascii="Arial" w:hAnsi="Arial" w:cs="Arial"/>
          <w:b/>
          <w:bCs/>
          <w:sz w:val="22"/>
          <w:szCs w:val="22"/>
          <w:lang w:val="es-CO" w:eastAsia="es-CO"/>
        </w:rPr>
        <w:t>GGC</w:t>
      </w:r>
      <w:r w:rsidR="0063792D" w:rsidRPr="008A24D8">
        <w:rPr>
          <w:rFonts w:ascii="Arial" w:hAnsi="Arial" w:cs="Arial"/>
          <w:b/>
          <w:bCs/>
          <w:sz w:val="22"/>
          <w:szCs w:val="22"/>
        </w:rPr>
        <w:t>-1723-2025</w:t>
      </w:r>
      <w:r w:rsidRPr="0063792D">
        <w:rPr>
          <w:rFonts w:ascii="Arial" w:hAnsi="Arial" w:cs="Arial"/>
          <w:sz w:val="22"/>
          <w:szCs w:val="22"/>
          <w:lang w:val="es-CO" w:eastAsia="es-CO"/>
        </w:rPr>
        <w:t xml:space="preserve">, </w:t>
      </w:r>
      <w:r w:rsidRPr="0063792D">
        <w:rPr>
          <w:rFonts w:ascii="Arial" w:hAnsi="Arial" w:cs="Arial"/>
          <w:sz w:val="22"/>
          <w:szCs w:val="22"/>
        </w:rPr>
        <w:t xml:space="preserve">suscrito entre </w:t>
      </w:r>
      <w:r w:rsidRPr="0063792D">
        <w:rPr>
          <w:rFonts w:ascii="Arial" w:hAnsi="Arial" w:cs="Arial"/>
          <w:b/>
          <w:sz w:val="22"/>
          <w:szCs w:val="22"/>
        </w:rPr>
        <w:t>EL MINISTERIO</w:t>
      </w:r>
      <w:r w:rsidRPr="0063792D">
        <w:rPr>
          <w:rFonts w:ascii="Arial" w:hAnsi="Arial" w:cs="Arial"/>
          <w:sz w:val="22"/>
          <w:szCs w:val="22"/>
        </w:rPr>
        <w:t xml:space="preserve"> y</w:t>
      </w:r>
      <w:r w:rsidRPr="0063792D">
        <w:rPr>
          <w:rFonts w:ascii="Arial" w:eastAsia="Arial MT" w:hAnsi="Arial" w:cs="Arial"/>
          <w:b/>
          <w:sz w:val="22"/>
          <w:szCs w:val="22"/>
        </w:rPr>
        <w:t xml:space="preserve"> </w:t>
      </w:r>
      <w:r w:rsidR="0063792D" w:rsidRPr="0063792D">
        <w:rPr>
          <w:rFonts w:ascii="Arial" w:hAnsi="Arial" w:cs="Arial"/>
          <w:b/>
          <w:bCs/>
          <w:sz w:val="22"/>
          <w:szCs w:val="22"/>
        </w:rPr>
        <w:t>INGENIERIA AMBIENTE SILVICULTURA Y CONSTRUCCIONES CIVILES S.A.S</w:t>
      </w:r>
      <w:r w:rsidR="0063792D" w:rsidRPr="0063792D">
        <w:rPr>
          <w:rFonts w:ascii="Arial" w:hAnsi="Arial" w:cs="Arial"/>
          <w:sz w:val="22"/>
          <w:szCs w:val="22"/>
        </w:rPr>
        <w:t xml:space="preserve">, </w:t>
      </w:r>
      <w:r w:rsidR="000C1AAA" w:rsidRPr="0063792D">
        <w:rPr>
          <w:rFonts w:ascii="Arial" w:hAnsi="Arial" w:cs="Arial"/>
          <w:sz w:val="22"/>
          <w:szCs w:val="22"/>
        </w:rPr>
        <w:t>de</w:t>
      </w:r>
      <w:r w:rsidRPr="0063792D">
        <w:rPr>
          <w:rFonts w:ascii="Arial" w:hAnsi="Arial" w:cs="Arial"/>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2C1AD0CE"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r w:rsidR="0063792D" w:rsidRPr="008A24D8">
        <w:rPr>
          <w:rFonts w:ascii="Arial" w:hAnsi="Arial" w:cs="Arial"/>
          <w:b/>
          <w:bCs/>
          <w:sz w:val="22"/>
          <w:szCs w:val="22"/>
        </w:rPr>
        <w:t>GGC-1723-2025</w:t>
      </w:r>
      <w:r w:rsidRPr="008A24D8">
        <w:rPr>
          <w:rFonts w:ascii="Arial" w:hAnsi="Arial" w:cs="Arial"/>
          <w:b/>
          <w:bCs/>
          <w:sz w:val="22"/>
          <w:szCs w:val="22"/>
        </w:rPr>
        <w:t>:</w:t>
      </w:r>
      <w:r w:rsidRPr="0063792D">
        <w:rPr>
          <w:rFonts w:ascii="Arial" w:hAnsi="Arial" w:cs="Arial"/>
        </w:rPr>
        <w:t xml:space="preserve"> </w:t>
      </w:r>
    </w:p>
    <w:p w14:paraId="1DD8113B" w14:textId="77777777" w:rsidR="00F11DBF" w:rsidRDefault="00F11DBF"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Change w:id="212">
          <w:tblGrid>
            <w:gridCol w:w="10"/>
            <w:gridCol w:w="5639"/>
            <w:gridCol w:w="10"/>
            <w:gridCol w:w="2536"/>
            <w:gridCol w:w="10"/>
          </w:tblGrid>
        </w:tblGridChange>
      </w:tblGrid>
      <w:tr w:rsidR="00F11DBF" w:rsidRPr="00C27F30" w14:paraId="497CF71D"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519CA92" w14:textId="1A852409" w:rsidR="00F11DBF" w:rsidRPr="0070036C" w:rsidRDefault="00F11DBF" w:rsidP="0070036C">
            <w:pPr>
              <w:ind w:right="-234"/>
              <w:jc w:val="center"/>
              <w:rPr>
                <w:rFonts w:ascii="Arial" w:hAnsi="Arial" w:cs="Arial"/>
                <w:b/>
                <w:bCs/>
                <w:color w:val="767171" w:themeColor="background2" w:themeShade="80"/>
                <w:sz w:val="22"/>
                <w:szCs w:val="22"/>
                <w:lang w:eastAsia="es-CO"/>
              </w:rPr>
            </w:pPr>
            <w:r w:rsidRPr="0063792D">
              <w:rPr>
                <w:rFonts w:ascii="Arial" w:hAnsi="Arial" w:cs="Arial"/>
                <w:b/>
                <w:bCs/>
                <w:sz w:val="22"/>
                <w:szCs w:val="22"/>
                <w:lang w:eastAsia="es-CO"/>
              </w:rPr>
              <w:t xml:space="preserve">CONTRATO </w:t>
            </w:r>
            <w:r w:rsidR="0063792D" w:rsidRPr="0063792D">
              <w:rPr>
                <w:rFonts w:ascii="Arial" w:hAnsi="Arial" w:cs="Arial"/>
                <w:b/>
                <w:bCs/>
                <w:sz w:val="22"/>
                <w:szCs w:val="22"/>
                <w:lang w:eastAsia="es-CO"/>
              </w:rPr>
              <w:t>GGC-1723-2025</w:t>
            </w:r>
          </w:p>
        </w:tc>
      </w:tr>
      <w:tr w:rsidR="00F11DBF" w:rsidRPr="00C27F30" w14:paraId="3DA0DDA4"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5A20F697" w14:textId="77777777" w:rsidR="00F11DBF" w:rsidRPr="00432F8E" w:rsidRDefault="00F11DBF" w:rsidP="0070036C">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F11DBF" w:rsidRPr="00C27F30" w14:paraId="7FFF3475"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F63ADCC" w14:textId="77777777" w:rsidR="00F11DBF" w:rsidRPr="00010443" w:rsidRDefault="00F11DBF">
            <w:pPr>
              <w:ind w:right="-234"/>
              <w:jc w:val="center"/>
              <w:rPr>
                <w:rFonts w:ascii="Arial" w:hAnsi="Arial" w:cs="Arial"/>
                <w:b/>
                <w:bCs/>
                <w:sz w:val="22"/>
                <w:szCs w:val="22"/>
                <w:lang w:eastAsia="es-CO"/>
                <w:rPrChange w:id="213" w:author="GUILLERMO ORTIZ GONZALEZ" w:date="2026-04-30T13:43:00Z" w16du:dateUtc="2026-04-30T18:43:00Z">
                  <w:rPr>
                    <w:rFonts w:ascii="Arial" w:hAnsi="Arial" w:cs="Arial"/>
                  </w:rPr>
                </w:rPrChange>
              </w:rPr>
              <w:pPrChange w:id="214" w:author="GUILLERMO ORTIZ GONZALEZ" w:date="2026-04-30T13:43:00Z" w16du:dateUtc="2026-04-30T18:43:00Z">
                <w:pPr>
                  <w:jc w:val="center"/>
                </w:pPr>
              </w:pPrChange>
            </w:pPr>
            <w:r w:rsidRPr="00010443">
              <w:rPr>
                <w:rFonts w:ascii="Arial" w:hAnsi="Arial" w:cs="Arial"/>
                <w:b/>
                <w:bCs/>
                <w:sz w:val="22"/>
                <w:szCs w:val="22"/>
                <w:lang w:eastAsia="es-CO"/>
                <w:rPrChange w:id="215" w:author="GUILLERMO ORTIZ GONZALEZ" w:date="2026-04-30T13:43:00Z" w16du:dateUtc="2026-04-30T18:43:00Z">
                  <w:rPr>
                    <w:rFonts w:ascii="Arial" w:eastAsia="Arial" w:hAnsi="Arial" w:cs="Arial"/>
                    <w:b/>
                    <w:bCs/>
                    <w:sz w:val="16"/>
                    <w:szCs w:val="16"/>
                  </w:rPr>
                </w:rPrChange>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0E0F676B" w14:textId="77777777" w:rsidR="00F11DBF" w:rsidRPr="00010443" w:rsidRDefault="00F11DBF">
            <w:pPr>
              <w:ind w:right="-234"/>
              <w:jc w:val="center"/>
              <w:rPr>
                <w:rFonts w:ascii="Arial" w:hAnsi="Arial" w:cs="Arial"/>
                <w:b/>
                <w:bCs/>
                <w:sz w:val="22"/>
                <w:szCs w:val="22"/>
                <w:lang w:eastAsia="es-CO"/>
                <w:rPrChange w:id="216" w:author="GUILLERMO ORTIZ GONZALEZ" w:date="2026-04-30T13:43:00Z" w16du:dateUtc="2026-04-30T18:43:00Z">
                  <w:rPr>
                    <w:rFonts w:ascii="Arial" w:hAnsi="Arial" w:cs="Arial"/>
                  </w:rPr>
                </w:rPrChange>
              </w:rPr>
              <w:pPrChange w:id="217" w:author="GUILLERMO ORTIZ GONZALEZ" w:date="2026-04-30T13:43:00Z" w16du:dateUtc="2026-04-30T18:43:00Z">
                <w:pPr>
                  <w:jc w:val="center"/>
                </w:pPr>
              </w:pPrChange>
            </w:pPr>
            <w:r w:rsidRPr="00010443">
              <w:rPr>
                <w:rFonts w:ascii="Arial" w:hAnsi="Arial" w:cs="Arial"/>
                <w:b/>
                <w:bCs/>
                <w:sz w:val="22"/>
                <w:szCs w:val="22"/>
                <w:lang w:eastAsia="es-CO"/>
                <w:rPrChange w:id="218" w:author="GUILLERMO ORTIZ GONZALEZ" w:date="2026-04-30T13:43:00Z" w16du:dateUtc="2026-04-30T18:43:00Z">
                  <w:rPr>
                    <w:rFonts w:ascii="Arial" w:eastAsia="Arial" w:hAnsi="Arial" w:cs="Arial"/>
                    <w:b/>
                    <w:bCs/>
                    <w:sz w:val="16"/>
                    <w:szCs w:val="16"/>
                  </w:rPr>
                </w:rPrChange>
              </w:rPr>
              <w:t>VALOR COP$</w:t>
            </w:r>
          </w:p>
        </w:tc>
      </w:tr>
      <w:tr w:rsidR="00010443" w:rsidRPr="00C27F30" w14:paraId="086F3BC6" w14:textId="77777777" w:rsidTr="00010443">
        <w:tblPrEx>
          <w:tblW w:w="8195" w:type="dxa"/>
          <w:jc w:val="center"/>
          <w:tblCellMar>
            <w:left w:w="70" w:type="dxa"/>
            <w:right w:w="70" w:type="dxa"/>
          </w:tblCellMar>
          <w:tblLook w:val="06A0" w:firstRow="1" w:lastRow="0" w:firstColumn="1" w:lastColumn="0" w:noHBand="1" w:noVBand="1"/>
          <w:tblPrExChange w:id="219"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90"/>
          <w:jc w:val="center"/>
          <w:trPrChange w:id="220" w:author="GUILLERMO ORTIZ GONZALEZ" w:date="2026-04-30T13:43:00Z" w16du:dateUtc="2026-04-30T18:43:00Z">
            <w:trPr>
              <w:gridAfter w:val="0"/>
              <w:trHeight w:val="29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221" w:author="GUILLERMO ORTIZ GONZALEZ" w:date="2026-04-30T13:43:00Z" w16du:dateUtc="2026-04-30T18:43:00Z">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tcPr>
            </w:tcPrChange>
          </w:tcPr>
          <w:p w14:paraId="7C8C5C5E" w14:textId="0410835C" w:rsidR="00010443" w:rsidRPr="003B59D5" w:rsidRDefault="00010443" w:rsidP="00010443">
            <w:pPr>
              <w:rPr>
                <w:rFonts w:ascii="Arial" w:eastAsia="Arial" w:hAnsi="Arial" w:cs="Arial"/>
                <w:sz w:val="16"/>
                <w:szCs w:val="16"/>
              </w:rPr>
            </w:pPr>
            <w:ins w:id="222" w:author="GUILLERMO ORTIZ GONZALEZ" w:date="2026-04-30T13:42:00Z" w16du:dateUtc="2026-04-30T18:42:00Z">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ins>
            <w:del w:id="223" w:author="GUILLERMO ORTIZ GONZALEZ" w:date="2026-04-30T13:42:00Z" w16du:dateUtc="2026-04-30T18:42:00Z">
              <w:r w:rsidRPr="003B59D5" w:rsidDel="00C8317F">
                <w:rPr>
                  <w:rFonts w:ascii="Arial" w:eastAsia="Arial" w:hAnsi="Arial" w:cs="Arial"/>
                  <w:sz w:val="16"/>
                  <w:szCs w:val="16"/>
                </w:rPr>
                <w:delText>VALOR CONTRATO</w:delText>
              </w:r>
            </w:del>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224" w:author="GUILLERMO ORTIZ GONZALEZ" w:date="2026-04-30T13:43:00Z" w16du:dateUtc="2026-04-30T18:43: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FC089B2" w14:textId="4E31C9C2" w:rsidR="00010443" w:rsidRPr="00013216" w:rsidRDefault="00010443" w:rsidP="00010443">
            <w:pPr>
              <w:jc w:val="right"/>
              <w:rPr>
                <w:rFonts w:ascii="Arial" w:hAnsi="Arial" w:cs="Arial"/>
              </w:rPr>
            </w:pPr>
            <w:ins w:id="225" w:author="GUILLERMO ORTIZ GONZALEZ" w:date="2026-04-30T13:42:00Z" w16du:dateUtc="2026-04-30T18:42:00Z">
              <w:r w:rsidRPr="00013216">
                <w:rPr>
                  <w:rFonts w:ascii="Arial" w:hAnsi="Arial" w:cs="Arial"/>
                  <w:sz w:val="16"/>
                  <w:szCs w:val="16"/>
                </w:rPr>
                <w:t>$ 801.034.020,00</w:t>
              </w:r>
            </w:ins>
            <w:del w:id="226" w:author="GUILLERMO ORTIZ GONZALEZ" w:date="2026-04-30T13:42:00Z" w16du:dateUtc="2026-04-30T18:42:00Z">
              <w:r w:rsidRPr="00013216" w:rsidDel="00C8317F">
                <w:rPr>
                  <w:rFonts w:ascii="Arial" w:hAnsi="Arial" w:cs="Arial"/>
                  <w:sz w:val="16"/>
                  <w:szCs w:val="16"/>
                </w:rPr>
                <w:delText>$ 801.034.020,00</w:delText>
              </w:r>
            </w:del>
          </w:p>
        </w:tc>
      </w:tr>
      <w:tr w:rsidR="00010443" w:rsidRPr="00C27F30" w14:paraId="1120C5C0" w14:textId="77777777" w:rsidTr="00010443">
        <w:tblPrEx>
          <w:tblW w:w="8195" w:type="dxa"/>
          <w:jc w:val="center"/>
          <w:tblCellMar>
            <w:left w:w="70" w:type="dxa"/>
            <w:right w:w="70" w:type="dxa"/>
          </w:tblCellMar>
          <w:tblLook w:val="06A0" w:firstRow="1" w:lastRow="0" w:firstColumn="1" w:lastColumn="0" w:noHBand="1" w:noVBand="1"/>
          <w:tblPrExChange w:id="227"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55"/>
          <w:jc w:val="center"/>
          <w:trPrChange w:id="228" w:author="GUILLERMO ORTIZ GONZALEZ" w:date="2026-04-30T13:43:00Z" w16du:dateUtc="2026-04-30T18:43: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29"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4D2D876" w14:textId="35F247DA" w:rsidR="00010443" w:rsidRPr="003B59D5" w:rsidRDefault="00010443" w:rsidP="00010443">
            <w:pPr>
              <w:rPr>
                <w:rFonts w:ascii="Arial" w:eastAsia="Arial" w:hAnsi="Arial" w:cs="Arial"/>
                <w:sz w:val="16"/>
                <w:szCs w:val="16"/>
              </w:rPr>
            </w:pPr>
            <w:ins w:id="230" w:author="GUILLERMO ORTIZ GONZALEZ" w:date="2026-04-30T13:42:00Z" w16du:dateUtc="2026-04-30T18:42:00Z">
              <w:r>
                <w:rPr>
                  <w:rFonts w:ascii="Arial" w:eastAsia="Arial" w:hAnsi="Arial" w:cs="Arial"/>
                  <w:sz w:val="16"/>
                  <w:szCs w:val="16"/>
                </w:rPr>
                <w:t>VALOR ADICIONES</w:t>
              </w:r>
            </w:ins>
            <w:del w:id="231" w:author="GUILLERMO ORTIZ GONZALEZ" w:date="2026-04-30T13:42:00Z" w16du:dateUtc="2026-04-30T18:42:00Z">
              <w:r w:rsidDel="00C8317F">
                <w:rPr>
                  <w:rFonts w:ascii="Arial" w:eastAsia="Arial" w:hAnsi="Arial" w:cs="Arial"/>
                  <w:sz w:val="16"/>
                  <w:szCs w:val="16"/>
                </w:rPr>
                <w:delText>VALOR ADICIONES</w:delText>
              </w:r>
            </w:del>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32"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7C6CFDB" w14:textId="51D16B56" w:rsidR="00010443" w:rsidRPr="00013216" w:rsidRDefault="00010443" w:rsidP="00010443">
            <w:pPr>
              <w:jc w:val="right"/>
              <w:rPr>
                <w:rFonts w:ascii="Arial" w:eastAsia="Arial" w:hAnsi="Arial" w:cs="Arial"/>
                <w:sz w:val="16"/>
                <w:szCs w:val="16"/>
              </w:rPr>
            </w:pPr>
            <w:ins w:id="233" w:author="GUILLERMO ORTIZ GONZALEZ" w:date="2026-04-30T13:42:00Z" w16du:dateUtc="2026-04-30T18:42:00Z">
              <w:r w:rsidRPr="00013216">
                <w:rPr>
                  <w:rFonts w:ascii="Arial" w:eastAsia="Arial" w:hAnsi="Arial" w:cs="Arial"/>
                  <w:sz w:val="16"/>
                  <w:szCs w:val="16"/>
                </w:rPr>
                <w:t>$ 105.843.175,00</w:t>
              </w:r>
            </w:ins>
            <w:del w:id="234" w:author="GUILLERMO ORTIZ GONZALEZ" w:date="2026-04-30T13:42:00Z" w16du:dateUtc="2026-04-30T18:42:00Z">
              <w:r w:rsidRPr="00013216" w:rsidDel="00C8317F">
                <w:rPr>
                  <w:rFonts w:ascii="Arial" w:eastAsia="Arial" w:hAnsi="Arial" w:cs="Arial"/>
                  <w:sz w:val="16"/>
                  <w:szCs w:val="16"/>
                </w:rPr>
                <w:delText>$ 105.843.175,00</w:delText>
              </w:r>
            </w:del>
          </w:p>
        </w:tc>
      </w:tr>
      <w:tr w:rsidR="00010443" w:rsidRPr="00C27F30" w14:paraId="0FD37326" w14:textId="77777777" w:rsidTr="00010443">
        <w:tblPrEx>
          <w:tblW w:w="8195" w:type="dxa"/>
          <w:jc w:val="center"/>
          <w:tblCellMar>
            <w:left w:w="70" w:type="dxa"/>
            <w:right w:w="70" w:type="dxa"/>
          </w:tblCellMar>
          <w:tblLook w:val="06A0" w:firstRow="1" w:lastRow="0" w:firstColumn="1" w:lastColumn="0" w:noHBand="1" w:noVBand="1"/>
          <w:tblPrExChange w:id="235"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55"/>
          <w:jc w:val="center"/>
          <w:ins w:id="236" w:author="GUILLERMO ORTIZ GONZALEZ" w:date="2026-04-30T13:42:00Z"/>
          <w:trPrChange w:id="237" w:author="GUILLERMO ORTIZ GONZALEZ" w:date="2026-04-30T13:43:00Z" w16du:dateUtc="2026-04-30T18:43: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38"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DC3B300" w14:textId="51E5B52F" w:rsidR="00010443" w:rsidRPr="003B59D5" w:rsidRDefault="00010443" w:rsidP="00010443">
            <w:pPr>
              <w:rPr>
                <w:ins w:id="239" w:author="GUILLERMO ORTIZ GONZALEZ" w:date="2026-04-30T13:42:00Z" w16du:dateUtc="2026-04-30T18:42:00Z"/>
                <w:rFonts w:ascii="Arial" w:eastAsia="Arial" w:hAnsi="Arial" w:cs="Arial"/>
                <w:sz w:val="16"/>
                <w:szCs w:val="16"/>
              </w:rPr>
            </w:pPr>
            <w:ins w:id="240" w:author="GUILLERMO ORTIZ GONZALEZ" w:date="2026-04-30T13:42:00Z" w16du:dateUtc="2026-04-30T18:42:00Z">
              <w:r>
                <w:rPr>
                  <w:rFonts w:ascii="Arial" w:eastAsia="Arial" w:hAnsi="Arial" w:cs="Arial"/>
                  <w:sz w:val="16"/>
                  <w:szCs w:val="16"/>
                </w:rPr>
                <w:t>VALOR FINAL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41"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7B6EDF5" w14:textId="745C5DDE" w:rsidR="00010443" w:rsidRPr="00013216" w:rsidRDefault="00010443" w:rsidP="00010443">
            <w:pPr>
              <w:jc w:val="right"/>
              <w:rPr>
                <w:ins w:id="242" w:author="GUILLERMO ORTIZ GONZALEZ" w:date="2026-04-30T13:42:00Z" w16du:dateUtc="2026-04-30T18:42:00Z"/>
                <w:rFonts w:ascii="Arial" w:eastAsia="Arial" w:hAnsi="Arial" w:cs="Arial"/>
                <w:sz w:val="16"/>
                <w:szCs w:val="16"/>
              </w:rPr>
            </w:pPr>
            <w:ins w:id="243" w:author="GUILLERMO ORTIZ GONZALEZ" w:date="2026-04-30T13:42:00Z" w16du:dateUtc="2026-04-30T18:42:00Z">
              <w:r w:rsidRPr="00013216">
                <w:rPr>
                  <w:rFonts w:ascii="Arial" w:eastAsia="Arial" w:hAnsi="Arial" w:cs="Arial"/>
                  <w:sz w:val="16"/>
                  <w:szCs w:val="16"/>
                </w:rPr>
                <w:t>$ 906.877.195,00</w:t>
              </w:r>
            </w:ins>
          </w:p>
        </w:tc>
      </w:tr>
      <w:tr w:rsidR="00010443" w:rsidRPr="00C27F30" w14:paraId="060FB28B" w14:textId="77777777" w:rsidTr="00010443">
        <w:tblPrEx>
          <w:tblW w:w="8195" w:type="dxa"/>
          <w:jc w:val="center"/>
          <w:tblCellMar>
            <w:left w:w="70" w:type="dxa"/>
            <w:right w:w="70" w:type="dxa"/>
          </w:tblCellMar>
          <w:tblLook w:val="06A0" w:firstRow="1" w:lastRow="0" w:firstColumn="1" w:lastColumn="0" w:noHBand="1" w:noVBand="1"/>
          <w:tblPrExChange w:id="244"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55"/>
          <w:jc w:val="center"/>
          <w:trPrChange w:id="245" w:author="GUILLERMO ORTIZ GONZALEZ" w:date="2026-04-30T13:43:00Z" w16du:dateUtc="2026-04-30T18:43:00Z">
            <w:trPr>
              <w:gridAfter w:val="0"/>
              <w:trHeight w:val="5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46"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E54C0B2" w14:textId="77777777" w:rsidR="00010443" w:rsidRPr="003B59D5" w:rsidRDefault="00010443" w:rsidP="00010443">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47"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4713520" w14:textId="463FD89A" w:rsidR="00010443" w:rsidRPr="00013216" w:rsidRDefault="00010443" w:rsidP="00010443">
            <w:pPr>
              <w:jc w:val="right"/>
              <w:rPr>
                <w:rFonts w:ascii="Arial" w:hAnsi="Arial" w:cs="Arial"/>
              </w:rPr>
            </w:pPr>
            <w:ins w:id="248" w:author="GUILLERMO ORTIZ GONZALEZ" w:date="2026-04-30T13:42:00Z" w16du:dateUtc="2026-04-30T18:42:00Z">
              <w:r w:rsidRPr="00013216">
                <w:rPr>
                  <w:rFonts w:ascii="Arial" w:eastAsia="Arial" w:hAnsi="Arial" w:cs="Arial"/>
                  <w:sz w:val="16"/>
                  <w:szCs w:val="16"/>
                </w:rPr>
                <w:t>$ 906.877.195,00</w:t>
              </w:r>
            </w:ins>
            <w:del w:id="249" w:author="GUILLERMO ORTIZ GONZALEZ" w:date="2026-04-30T13:42:00Z" w16du:dateUtc="2026-04-30T18:42:00Z">
              <w:r w:rsidRPr="00013216" w:rsidDel="003A3DDD">
                <w:rPr>
                  <w:rFonts w:ascii="Arial" w:eastAsia="Arial" w:hAnsi="Arial" w:cs="Arial"/>
                  <w:sz w:val="16"/>
                  <w:szCs w:val="16"/>
                </w:rPr>
                <w:delText>$ 906.877.195,00</w:delText>
              </w:r>
            </w:del>
          </w:p>
        </w:tc>
      </w:tr>
      <w:tr w:rsidR="00010443" w:rsidRPr="00C27F30" w14:paraId="7B099767" w14:textId="77777777" w:rsidTr="00010443">
        <w:tblPrEx>
          <w:tblW w:w="8195" w:type="dxa"/>
          <w:jc w:val="center"/>
          <w:tblCellMar>
            <w:left w:w="70" w:type="dxa"/>
            <w:right w:w="70" w:type="dxa"/>
          </w:tblCellMar>
          <w:tblLook w:val="06A0" w:firstRow="1" w:lastRow="0" w:firstColumn="1" w:lastColumn="0" w:noHBand="1" w:noVBand="1"/>
          <w:tblPrExChange w:id="250"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51"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52"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3412E87" w14:textId="77777777" w:rsidR="00010443" w:rsidRPr="003B59D5" w:rsidRDefault="00010443" w:rsidP="00010443">
            <w:pPr>
              <w:rPr>
                <w:rFonts w:ascii="Arial" w:hAnsi="Arial" w:cs="Arial"/>
              </w:rPr>
            </w:pPr>
            <w:r w:rsidRPr="003B59D5">
              <w:rPr>
                <w:rFonts w:ascii="Arial" w:eastAsia="Arial" w:hAnsi="Arial" w:cs="Arial"/>
                <w:sz w:val="16"/>
                <w:szCs w:val="16"/>
              </w:rPr>
              <w:lastRenderedPageBreak/>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53"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6A2B515" w14:textId="3EC24468" w:rsidR="00010443" w:rsidRPr="00013216" w:rsidRDefault="00010443" w:rsidP="00010443">
            <w:pPr>
              <w:jc w:val="right"/>
              <w:rPr>
                <w:rFonts w:ascii="Arial" w:hAnsi="Arial" w:cs="Arial"/>
              </w:rPr>
            </w:pPr>
            <w:ins w:id="254" w:author="GUILLERMO ORTIZ GONZALEZ" w:date="2026-04-30T13:42:00Z" w16du:dateUtc="2026-04-30T18:42:00Z">
              <w:r w:rsidRPr="00013216">
                <w:rPr>
                  <w:rFonts w:ascii="Arial" w:hAnsi="Arial" w:cs="Arial"/>
                  <w:sz w:val="16"/>
                  <w:szCs w:val="16"/>
                </w:rPr>
                <w:t>$ 906.877.195,00</w:t>
              </w:r>
            </w:ins>
            <w:del w:id="255" w:author="GUILLERMO ORTIZ GONZALEZ" w:date="2026-04-30T13:42:00Z" w16du:dateUtc="2026-04-30T18:42:00Z">
              <w:r w:rsidRPr="00013216" w:rsidDel="003A3DDD">
                <w:rPr>
                  <w:rFonts w:ascii="Arial" w:hAnsi="Arial" w:cs="Arial"/>
                  <w:sz w:val="16"/>
                  <w:szCs w:val="16"/>
                </w:rPr>
                <w:delText>$ 906.877.195,00</w:delText>
              </w:r>
            </w:del>
          </w:p>
        </w:tc>
      </w:tr>
      <w:tr w:rsidR="00010443" w:rsidRPr="00C27F30" w14:paraId="0F4DCE93" w14:textId="77777777" w:rsidTr="00010443">
        <w:tblPrEx>
          <w:tblW w:w="8195" w:type="dxa"/>
          <w:jc w:val="center"/>
          <w:tblCellMar>
            <w:left w:w="70" w:type="dxa"/>
            <w:right w:w="70" w:type="dxa"/>
          </w:tblCellMar>
          <w:tblLook w:val="06A0" w:firstRow="1" w:lastRow="0" w:firstColumn="1" w:lastColumn="0" w:noHBand="1" w:noVBand="1"/>
          <w:tblPrExChange w:id="256"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57"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58"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A025423" w14:textId="77777777" w:rsidR="00010443" w:rsidRPr="003B59D5" w:rsidRDefault="00010443" w:rsidP="00010443">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59"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662972A" w14:textId="1D15AC45" w:rsidR="00010443" w:rsidRPr="00013216" w:rsidRDefault="00010443" w:rsidP="00010443">
            <w:pPr>
              <w:jc w:val="right"/>
              <w:rPr>
                <w:rFonts w:ascii="Arial" w:hAnsi="Arial" w:cs="Arial"/>
              </w:rPr>
            </w:pPr>
            <w:ins w:id="260"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61"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4F56AE0F" w14:textId="77777777" w:rsidTr="00010443">
        <w:tblPrEx>
          <w:tblW w:w="8195" w:type="dxa"/>
          <w:jc w:val="center"/>
          <w:tblCellMar>
            <w:left w:w="70" w:type="dxa"/>
            <w:right w:w="70" w:type="dxa"/>
          </w:tblCellMar>
          <w:tblLook w:val="06A0" w:firstRow="1" w:lastRow="0" w:firstColumn="1" w:lastColumn="0" w:noHBand="1" w:noVBand="1"/>
          <w:tblPrExChange w:id="262"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63"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64"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6FA863D" w14:textId="77777777" w:rsidR="00010443" w:rsidRPr="003B59D5" w:rsidRDefault="00010443" w:rsidP="00010443">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65"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3FCABC6" w14:textId="0B354F0E" w:rsidR="00010443" w:rsidRPr="00013216" w:rsidRDefault="00010443" w:rsidP="00010443">
            <w:pPr>
              <w:jc w:val="right"/>
              <w:rPr>
                <w:rFonts w:ascii="Arial" w:hAnsi="Arial" w:cs="Arial"/>
              </w:rPr>
            </w:pPr>
            <w:ins w:id="266"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67"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058F42CA" w14:textId="77777777" w:rsidTr="00010443">
        <w:tblPrEx>
          <w:tblW w:w="8195" w:type="dxa"/>
          <w:jc w:val="center"/>
          <w:tblCellMar>
            <w:left w:w="70" w:type="dxa"/>
            <w:right w:w="70" w:type="dxa"/>
          </w:tblCellMar>
          <w:tblLook w:val="06A0" w:firstRow="1" w:lastRow="0" w:firstColumn="1" w:lastColumn="0" w:noHBand="1" w:noVBand="1"/>
          <w:tblPrExChange w:id="268"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69"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70"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B646848" w14:textId="0B1CBCC3" w:rsidR="00010443" w:rsidRPr="003B59D5" w:rsidRDefault="00010443" w:rsidP="00010443">
            <w:pPr>
              <w:rPr>
                <w:rFonts w:ascii="Arial" w:eastAsia="Arial" w:hAnsi="Arial" w:cs="Arial"/>
                <w:sz w:val="16"/>
                <w:szCs w:val="16"/>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71"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60193C9" w14:textId="3BE15E82" w:rsidR="00010443" w:rsidRPr="00013216" w:rsidRDefault="00010443" w:rsidP="00010443">
            <w:pPr>
              <w:jc w:val="right"/>
              <w:rPr>
                <w:rFonts w:ascii="Arial" w:hAnsi="Arial" w:cs="Arial"/>
              </w:rPr>
            </w:pPr>
            <w:ins w:id="272" w:author="GUILLERMO ORTIZ GONZALEZ" w:date="2026-04-30T13:42:00Z" w16du:dateUtc="2026-04-30T18:42:00Z">
              <w:r w:rsidRPr="00013216">
                <w:rPr>
                  <w:rFonts w:ascii="Arial" w:hAnsi="Arial" w:cs="Arial"/>
                  <w:sz w:val="16"/>
                  <w:szCs w:val="16"/>
                </w:rPr>
                <w:t>$ 906.877.195,00</w:t>
              </w:r>
            </w:ins>
            <w:del w:id="273" w:author="GUILLERMO ORTIZ GONZALEZ" w:date="2026-04-30T13:42:00Z" w16du:dateUtc="2026-04-30T18:42:00Z">
              <w:r w:rsidRPr="00013216" w:rsidDel="003A3DDD">
                <w:rPr>
                  <w:rFonts w:ascii="Arial" w:hAnsi="Arial" w:cs="Arial"/>
                  <w:sz w:val="16"/>
                  <w:szCs w:val="16"/>
                </w:rPr>
                <w:delText>$ 906.877.195,00</w:delText>
              </w:r>
            </w:del>
          </w:p>
        </w:tc>
      </w:tr>
      <w:tr w:rsidR="00010443" w:rsidRPr="00C27F30" w14:paraId="0D4D14C0" w14:textId="77777777" w:rsidTr="00010443">
        <w:tblPrEx>
          <w:tblW w:w="8195" w:type="dxa"/>
          <w:jc w:val="center"/>
          <w:tblCellMar>
            <w:left w:w="70" w:type="dxa"/>
            <w:right w:w="70" w:type="dxa"/>
          </w:tblCellMar>
          <w:tblLook w:val="06A0" w:firstRow="1" w:lastRow="0" w:firstColumn="1" w:lastColumn="0" w:noHBand="1" w:noVBand="1"/>
          <w:tblPrExChange w:id="274"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75"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76"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034D8BE" w14:textId="2D307E48" w:rsidR="00010443" w:rsidRPr="003B59D5" w:rsidRDefault="00010443" w:rsidP="00010443">
            <w:pPr>
              <w:rPr>
                <w:rFonts w:ascii="Arial" w:eastAsia="Arial" w:hAnsi="Arial" w:cs="Arial"/>
                <w:sz w:val="16"/>
                <w:szCs w:val="16"/>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77"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66BB6B5" w14:textId="4C6B99D6" w:rsidR="00010443" w:rsidRPr="00013216" w:rsidRDefault="00010443" w:rsidP="00010443">
            <w:pPr>
              <w:jc w:val="right"/>
              <w:rPr>
                <w:rFonts w:ascii="Arial" w:hAnsi="Arial" w:cs="Arial"/>
                <w:sz w:val="16"/>
                <w:szCs w:val="16"/>
              </w:rPr>
            </w:pPr>
            <w:ins w:id="278"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79"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47886C39" w14:textId="77777777" w:rsidTr="00010443">
        <w:tblPrEx>
          <w:tblW w:w="8195" w:type="dxa"/>
          <w:jc w:val="center"/>
          <w:tblCellMar>
            <w:left w:w="70" w:type="dxa"/>
            <w:right w:w="70" w:type="dxa"/>
          </w:tblCellMar>
          <w:tblLook w:val="06A0" w:firstRow="1" w:lastRow="0" w:firstColumn="1" w:lastColumn="0" w:noHBand="1" w:noVBand="1"/>
          <w:tblPrExChange w:id="280"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81"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82"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401FEC5" w14:textId="77777777" w:rsidR="00010443" w:rsidRPr="003B59D5" w:rsidRDefault="00010443" w:rsidP="00010443">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83"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B97BF08" w14:textId="3DE8F8BD" w:rsidR="00010443" w:rsidRPr="00013216" w:rsidRDefault="00010443" w:rsidP="00010443">
            <w:pPr>
              <w:jc w:val="right"/>
              <w:rPr>
                <w:rFonts w:ascii="Arial" w:hAnsi="Arial" w:cs="Arial"/>
              </w:rPr>
            </w:pPr>
            <w:ins w:id="284"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85"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468EE8CD" w14:textId="77777777" w:rsidTr="00010443">
        <w:tblPrEx>
          <w:tblW w:w="8195" w:type="dxa"/>
          <w:jc w:val="center"/>
          <w:tblCellMar>
            <w:left w:w="70" w:type="dxa"/>
            <w:right w:w="70" w:type="dxa"/>
          </w:tblCellMar>
          <w:tblLook w:val="06A0" w:firstRow="1" w:lastRow="0" w:firstColumn="1" w:lastColumn="0" w:noHBand="1" w:noVBand="1"/>
          <w:tblPrExChange w:id="286"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87"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88"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7ACAA23" w14:textId="77777777" w:rsidR="00010443" w:rsidRPr="003B59D5" w:rsidRDefault="00010443" w:rsidP="00010443">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89"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607DBFB" w14:textId="396BCAFE" w:rsidR="00010443" w:rsidRPr="00013216" w:rsidRDefault="00010443" w:rsidP="00010443">
            <w:pPr>
              <w:jc w:val="right"/>
              <w:rPr>
                <w:rFonts w:ascii="Arial" w:hAnsi="Arial" w:cs="Arial"/>
              </w:rPr>
            </w:pPr>
            <w:ins w:id="290"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91"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2C5CDAB7" w14:textId="77777777" w:rsidTr="00010443">
        <w:tblPrEx>
          <w:tblW w:w="8195" w:type="dxa"/>
          <w:jc w:val="center"/>
          <w:tblCellMar>
            <w:left w:w="70" w:type="dxa"/>
            <w:right w:w="70" w:type="dxa"/>
          </w:tblCellMar>
          <w:tblLook w:val="06A0" w:firstRow="1" w:lastRow="0" w:firstColumn="1" w:lastColumn="0" w:noHBand="1" w:noVBand="1"/>
          <w:tblPrExChange w:id="292"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300"/>
          <w:jc w:val="center"/>
          <w:trPrChange w:id="293" w:author="GUILLERMO ORTIZ GONZALEZ" w:date="2026-04-30T13:43:00Z" w16du:dateUtc="2026-04-30T18:43: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94"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385D849" w14:textId="77777777" w:rsidR="00010443" w:rsidRPr="003B59D5" w:rsidRDefault="00010443" w:rsidP="00010443">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95"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70C76439" w14:textId="6763D07F" w:rsidR="00010443" w:rsidRPr="00013216" w:rsidRDefault="00010443" w:rsidP="00010443">
            <w:pPr>
              <w:jc w:val="right"/>
              <w:rPr>
                <w:rFonts w:ascii="Arial" w:hAnsi="Arial" w:cs="Arial"/>
              </w:rPr>
            </w:pPr>
            <w:ins w:id="296"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297"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6F934912" w14:textId="77777777" w:rsidTr="00010443">
        <w:tblPrEx>
          <w:tblW w:w="8195" w:type="dxa"/>
          <w:jc w:val="center"/>
          <w:tblCellMar>
            <w:left w:w="70" w:type="dxa"/>
            <w:right w:w="70" w:type="dxa"/>
          </w:tblCellMar>
          <w:tblLook w:val="06A0" w:firstRow="1" w:lastRow="0" w:firstColumn="1" w:lastColumn="0" w:noHBand="1" w:noVBand="1"/>
          <w:tblPrExChange w:id="298"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299"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300"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13F69A3" w14:textId="278CDA29" w:rsidR="00010443" w:rsidRPr="003B59D5" w:rsidRDefault="00010443">
            <w:pPr>
              <w:rPr>
                <w:rFonts w:ascii="Arial" w:eastAsia="Arial" w:hAnsi="Arial" w:cs="Arial"/>
                <w:sz w:val="16"/>
                <w:szCs w:val="16"/>
              </w:rPr>
              <w:pPrChange w:id="301" w:author="GUILLERMO ORTIZ GONZALEZ" w:date="2026-04-30T13:43:00Z" w16du:dateUtc="2026-04-30T18:43:00Z">
                <w:pPr>
                  <w:jc w:val="both"/>
                </w:pPr>
              </w:pPrChange>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302"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6F2C6D9A" w14:textId="77777777" w:rsidR="00010443" w:rsidRPr="00013216" w:rsidRDefault="00010443" w:rsidP="00010443">
            <w:pPr>
              <w:jc w:val="right"/>
              <w:rPr>
                <w:ins w:id="303" w:author="GUILLERMO ORTIZ GONZALEZ" w:date="2026-04-30T13:42:00Z" w16du:dateUtc="2026-04-30T18:42:00Z"/>
                <w:rFonts w:ascii="Arial" w:hAnsi="Arial" w:cs="Arial"/>
              </w:rPr>
            </w:pPr>
            <w:ins w:id="304"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p>
          <w:p w14:paraId="78C44CCE" w14:textId="3FC7CDBC" w:rsidR="00010443" w:rsidRPr="00013216" w:rsidDel="003A3DDD" w:rsidRDefault="00010443">
            <w:pPr>
              <w:jc w:val="right"/>
              <w:rPr>
                <w:del w:id="305" w:author="GUILLERMO ORTIZ GONZALEZ" w:date="2026-04-30T13:42:00Z" w16du:dateUtc="2026-04-30T18:42:00Z"/>
                <w:rFonts w:ascii="Arial" w:hAnsi="Arial" w:cs="Arial"/>
              </w:rPr>
            </w:pPr>
            <w:del w:id="306" w:author="GUILLERMO ORTIZ GONZALEZ" w:date="2026-04-30T13:42:00Z" w16du:dateUtc="2026-04-30T18:42:00Z">
              <w:r w:rsidRPr="00013216" w:rsidDel="003A3DDD">
                <w:rPr>
                  <w:rFonts w:ascii="Arial" w:eastAsia="Arial" w:hAnsi="Arial" w:cs="Arial"/>
                  <w:sz w:val="16"/>
                  <w:szCs w:val="16"/>
                </w:rPr>
                <w:delText>0,00</w:delText>
              </w:r>
            </w:del>
          </w:p>
          <w:p w14:paraId="1DC37CB1" w14:textId="77777777" w:rsidR="00010443" w:rsidRPr="00013216" w:rsidRDefault="00010443" w:rsidP="00010443">
            <w:pPr>
              <w:jc w:val="right"/>
              <w:rPr>
                <w:rFonts w:ascii="Arial" w:eastAsia="Arial" w:hAnsi="Arial" w:cs="Arial"/>
                <w:sz w:val="16"/>
                <w:szCs w:val="16"/>
              </w:rPr>
            </w:pPr>
          </w:p>
        </w:tc>
      </w:tr>
      <w:tr w:rsidR="00010443" w:rsidRPr="00C27F30" w14:paraId="7AB99926" w14:textId="77777777" w:rsidTr="00010443">
        <w:tblPrEx>
          <w:tblW w:w="8195" w:type="dxa"/>
          <w:jc w:val="center"/>
          <w:tblCellMar>
            <w:left w:w="70" w:type="dxa"/>
            <w:right w:w="70" w:type="dxa"/>
          </w:tblCellMar>
          <w:tblLook w:val="06A0" w:firstRow="1" w:lastRow="0" w:firstColumn="1" w:lastColumn="0" w:noHBand="1" w:noVBand="1"/>
          <w:tblPrExChange w:id="307"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308"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309"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0672F47" w14:textId="70CB6ACE" w:rsidR="00010443" w:rsidRPr="003B59D5" w:rsidRDefault="00010443">
            <w:pPr>
              <w:rPr>
                <w:rFonts w:ascii="Arial" w:hAnsi="Arial" w:cs="Arial"/>
                <w:lang w:val="es-ES"/>
              </w:rPr>
              <w:pPrChange w:id="310" w:author="GUILLERMO ORTIZ GONZALEZ" w:date="2026-04-30T13:43:00Z" w16du:dateUtc="2026-04-30T18:43:00Z">
                <w:pPr>
                  <w:jc w:val="both"/>
                </w:pPr>
              </w:pPrChange>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311"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118D7476" w14:textId="37616BF1" w:rsidR="00010443" w:rsidRPr="00013216" w:rsidRDefault="00010443" w:rsidP="00010443">
            <w:pPr>
              <w:jc w:val="right"/>
              <w:rPr>
                <w:rFonts w:ascii="Arial" w:hAnsi="Arial" w:cs="Arial"/>
              </w:rPr>
            </w:pPr>
            <w:ins w:id="312"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313"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5C5AC6B7" w14:textId="77777777" w:rsidTr="00010443">
        <w:tblPrEx>
          <w:tblW w:w="8195" w:type="dxa"/>
          <w:jc w:val="center"/>
          <w:tblCellMar>
            <w:left w:w="70" w:type="dxa"/>
            <w:right w:w="70" w:type="dxa"/>
          </w:tblCellMar>
          <w:tblLook w:val="06A0" w:firstRow="1" w:lastRow="0" w:firstColumn="1" w:lastColumn="0" w:noHBand="1" w:noVBand="1"/>
          <w:tblPrExChange w:id="314"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315" w:author="GUILLERMO ORTIZ GONZALEZ" w:date="2026-04-30T13:43:00Z" w16du:dateUtc="2026-04-30T18:43: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316"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D353D8C" w14:textId="77777777" w:rsidR="00010443" w:rsidRPr="003B59D5" w:rsidRDefault="00010443" w:rsidP="00010443">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317"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E8701BF" w14:textId="79AA52ED" w:rsidR="00010443" w:rsidRPr="00013216" w:rsidRDefault="00010443" w:rsidP="00010443">
            <w:pPr>
              <w:jc w:val="right"/>
              <w:rPr>
                <w:rFonts w:ascii="Arial" w:hAnsi="Arial" w:cs="Arial"/>
              </w:rPr>
            </w:pPr>
            <w:ins w:id="318"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319"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3A69E0C3" w14:textId="77777777" w:rsidTr="00010443">
        <w:tblPrEx>
          <w:tblW w:w="8195" w:type="dxa"/>
          <w:jc w:val="center"/>
          <w:tblCellMar>
            <w:left w:w="70" w:type="dxa"/>
            <w:right w:w="70" w:type="dxa"/>
          </w:tblCellMar>
          <w:tblLook w:val="06A0" w:firstRow="1" w:lastRow="0" w:firstColumn="1" w:lastColumn="0" w:noHBand="1" w:noVBand="1"/>
          <w:tblPrExChange w:id="320"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321" w:author="GUILLERMO ORTIZ GONZALEZ" w:date="2026-04-30T13:43:00Z" w16du:dateUtc="2026-04-30T18:43: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322" w:author="GUILLERMO ORTIZ GONZALEZ" w:date="2026-04-30T13:43:00Z" w16du:dateUtc="2026-04-30T18:43: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1863B84" w14:textId="77777777" w:rsidR="00010443" w:rsidRPr="003B59D5" w:rsidRDefault="00010443" w:rsidP="00010443">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323" w:author="GUILLERMO ORTIZ GONZALEZ" w:date="2026-04-30T13:43:00Z" w16du:dateUtc="2026-04-30T18:43: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5A5F30C" w14:textId="1EAF3E86" w:rsidR="00010443" w:rsidRPr="00013216" w:rsidRDefault="00010443" w:rsidP="00010443">
            <w:pPr>
              <w:jc w:val="right"/>
              <w:rPr>
                <w:rFonts w:ascii="Arial" w:hAnsi="Arial" w:cs="Arial"/>
              </w:rPr>
            </w:pPr>
            <w:ins w:id="324"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325"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2AD2D315" w14:textId="77777777" w:rsidTr="00010443">
        <w:tblPrEx>
          <w:tblW w:w="8195" w:type="dxa"/>
          <w:jc w:val="center"/>
          <w:tblCellMar>
            <w:left w:w="70" w:type="dxa"/>
            <w:right w:w="70" w:type="dxa"/>
          </w:tblCellMar>
          <w:tblLook w:val="06A0" w:firstRow="1" w:lastRow="0" w:firstColumn="1" w:lastColumn="0" w:noHBand="1" w:noVBand="1"/>
          <w:tblPrExChange w:id="326"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327" w:author="GUILLERMO ORTIZ GONZALEZ" w:date="2026-04-30T13:43:00Z" w16du:dateUtc="2026-04-30T18:43: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328" w:author="GUILLERMO ORTIZ GONZALEZ" w:date="2026-04-30T13:43:00Z" w16du:dateUtc="2026-04-30T18:43: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0AE064AC" w14:textId="46CD5EDE" w:rsidR="00010443" w:rsidRPr="003B59D5" w:rsidRDefault="00010443" w:rsidP="00010443">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329" w:author="GUILLERMO ORTIZ GONZALEZ" w:date="2026-04-30T13:43:00Z" w16du:dateUtc="2026-04-30T18:43: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372D4985" w14:textId="77777777" w:rsidR="00010443" w:rsidRPr="00013216" w:rsidRDefault="00010443" w:rsidP="00010443">
            <w:pPr>
              <w:jc w:val="right"/>
              <w:rPr>
                <w:ins w:id="330" w:author="GUILLERMO ORTIZ GONZALEZ" w:date="2026-04-30T13:42:00Z" w16du:dateUtc="2026-04-30T18:42:00Z"/>
                <w:rFonts w:ascii="Arial" w:hAnsi="Arial" w:cs="Arial"/>
              </w:rPr>
            </w:pPr>
            <w:ins w:id="331"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p>
          <w:p w14:paraId="5D82C711" w14:textId="0F8D34BF" w:rsidR="00010443" w:rsidRPr="00013216" w:rsidDel="003A3DDD" w:rsidRDefault="00010443">
            <w:pPr>
              <w:jc w:val="right"/>
              <w:rPr>
                <w:del w:id="332" w:author="GUILLERMO ORTIZ GONZALEZ" w:date="2026-04-30T13:42:00Z" w16du:dateUtc="2026-04-30T18:42:00Z"/>
                <w:rFonts w:ascii="Arial" w:hAnsi="Arial" w:cs="Arial"/>
              </w:rPr>
            </w:pPr>
            <w:del w:id="333" w:author="GUILLERMO ORTIZ GONZALEZ" w:date="2026-04-30T13:42:00Z" w16du:dateUtc="2026-04-30T18:42:00Z">
              <w:r w:rsidRPr="00013216" w:rsidDel="003A3DDD">
                <w:rPr>
                  <w:rFonts w:ascii="Arial" w:eastAsia="Arial" w:hAnsi="Arial" w:cs="Arial"/>
                  <w:sz w:val="16"/>
                  <w:szCs w:val="16"/>
                </w:rPr>
                <w:delText>0,00</w:delText>
              </w:r>
            </w:del>
          </w:p>
          <w:p w14:paraId="7D1BB3EF" w14:textId="77777777" w:rsidR="00010443" w:rsidRPr="00013216" w:rsidRDefault="00010443" w:rsidP="00010443">
            <w:pPr>
              <w:jc w:val="right"/>
              <w:rPr>
                <w:rFonts w:ascii="Arial" w:eastAsia="Arial" w:hAnsi="Arial" w:cs="Arial"/>
                <w:sz w:val="16"/>
                <w:szCs w:val="16"/>
              </w:rPr>
            </w:pPr>
          </w:p>
        </w:tc>
      </w:tr>
      <w:tr w:rsidR="00010443" w:rsidRPr="00C27F30" w14:paraId="65964743" w14:textId="77777777" w:rsidTr="00010443">
        <w:tblPrEx>
          <w:tblW w:w="8195" w:type="dxa"/>
          <w:jc w:val="center"/>
          <w:tblCellMar>
            <w:left w:w="70" w:type="dxa"/>
            <w:right w:w="70" w:type="dxa"/>
          </w:tblCellMar>
          <w:tblLook w:val="06A0" w:firstRow="1" w:lastRow="0" w:firstColumn="1" w:lastColumn="0" w:noHBand="1" w:noVBand="1"/>
          <w:tblPrExChange w:id="334"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335" w:author="GUILLERMO ORTIZ GONZALEZ" w:date="2026-04-30T13:43:00Z" w16du:dateUtc="2026-04-30T18:43: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336" w:author="GUILLERMO ORTIZ GONZALEZ" w:date="2026-04-30T13:43:00Z" w16du:dateUtc="2026-04-30T18:43: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74F89ED3" w14:textId="4FBD3234" w:rsidR="00010443" w:rsidRPr="003B59D5" w:rsidRDefault="00010443" w:rsidP="00010443">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337" w:author="GUILLERMO ORTIZ GONZALEZ" w:date="2026-04-30T13:43:00Z" w16du:dateUtc="2026-04-30T18:43: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64CF869" w14:textId="77777777" w:rsidR="00010443" w:rsidRPr="00013216" w:rsidRDefault="00010443" w:rsidP="00010443">
            <w:pPr>
              <w:jc w:val="right"/>
              <w:rPr>
                <w:ins w:id="338" w:author="GUILLERMO ORTIZ GONZALEZ" w:date="2026-04-30T13:42:00Z" w16du:dateUtc="2026-04-30T18:42:00Z"/>
                <w:rFonts w:ascii="Arial" w:hAnsi="Arial" w:cs="Arial"/>
              </w:rPr>
            </w:pPr>
            <w:ins w:id="339"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p>
          <w:p w14:paraId="00F1E876" w14:textId="0C35C82C" w:rsidR="00010443" w:rsidRPr="00013216" w:rsidDel="003A3DDD" w:rsidRDefault="00010443">
            <w:pPr>
              <w:jc w:val="right"/>
              <w:rPr>
                <w:del w:id="340" w:author="GUILLERMO ORTIZ GONZALEZ" w:date="2026-04-30T13:42:00Z" w16du:dateUtc="2026-04-30T18:42:00Z"/>
                <w:rFonts w:ascii="Arial" w:hAnsi="Arial" w:cs="Arial"/>
              </w:rPr>
            </w:pPr>
            <w:del w:id="341" w:author="GUILLERMO ORTIZ GONZALEZ" w:date="2026-04-30T13:42:00Z" w16du:dateUtc="2026-04-30T18:42:00Z">
              <w:r w:rsidRPr="00013216" w:rsidDel="003A3DDD">
                <w:rPr>
                  <w:rFonts w:ascii="Arial" w:eastAsia="Arial" w:hAnsi="Arial" w:cs="Arial"/>
                  <w:sz w:val="16"/>
                  <w:szCs w:val="16"/>
                </w:rPr>
                <w:delText>0,00</w:delText>
              </w:r>
            </w:del>
          </w:p>
          <w:p w14:paraId="5B6FA83E" w14:textId="77777777" w:rsidR="00010443" w:rsidRPr="00013216" w:rsidRDefault="00010443" w:rsidP="00010443">
            <w:pPr>
              <w:jc w:val="right"/>
              <w:rPr>
                <w:rFonts w:ascii="Arial" w:eastAsia="Arial" w:hAnsi="Arial" w:cs="Arial"/>
                <w:sz w:val="16"/>
                <w:szCs w:val="16"/>
              </w:rPr>
            </w:pPr>
          </w:p>
        </w:tc>
      </w:tr>
      <w:tr w:rsidR="00010443" w:rsidRPr="00C27F30" w14:paraId="1985837C" w14:textId="77777777" w:rsidTr="00010443">
        <w:tblPrEx>
          <w:tblW w:w="8195" w:type="dxa"/>
          <w:jc w:val="center"/>
          <w:tblCellMar>
            <w:left w:w="70" w:type="dxa"/>
            <w:right w:w="70" w:type="dxa"/>
          </w:tblCellMar>
          <w:tblLook w:val="06A0" w:firstRow="1" w:lastRow="0" w:firstColumn="1" w:lastColumn="0" w:noHBand="1" w:noVBand="1"/>
          <w:tblPrExChange w:id="342"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343" w:author="GUILLERMO ORTIZ GONZALEZ" w:date="2026-04-30T13:43:00Z" w16du:dateUtc="2026-04-30T18:43: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344" w:author="GUILLERMO ORTIZ GONZALEZ" w:date="2026-04-30T13:43:00Z" w16du:dateUtc="2026-04-30T18:43: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5138BA7E" w14:textId="283BE0A4" w:rsidR="00010443" w:rsidRPr="003B59D5" w:rsidRDefault="00010443" w:rsidP="00010443">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345" w:author="GUILLERMO ORTIZ GONZALEZ" w:date="2026-04-30T13:43:00Z" w16du:dateUtc="2026-04-30T18:43: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85755DC" w14:textId="792F1F4E" w:rsidR="00010443" w:rsidRPr="00013216" w:rsidRDefault="00010443" w:rsidP="00010443">
            <w:pPr>
              <w:jc w:val="right"/>
              <w:rPr>
                <w:rFonts w:ascii="Arial" w:hAnsi="Arial" w:cs="Arial"/>
              </w:rPr>
            </w:pPr>
            <w:ins w:id="346"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347" w:author="GUILLERMO ORTIZ GONZALEZ" w:date="2026-04-30T13:42:00Z" w16du:dateUtc="2026-04-30T18:42:00Z">
              <w:r w:rsidRPr="00013216" w:rsidDel="003A3DDD">
                <w:rPr>
                  <w:rFonts w:ascii="Arial" w:eastAsia="Arial" w:hAnsi="Arial" w:cs="Arial"/>
                  <w:sz w:val="16"/>
                  <w:szCs w:val="16"/>
                </w:rPr>
                <w:delText>0,00</w:delText>
              </w:r>
            </w:del>
          </w:p>
        </w:tc>
      </w:tr>
      <w:tr w:rsidR="00010443" w:rsidRPr="00C27F30" w14:paraId="23116177" w14:textId="77777777" w:rsidTr="00010443">
        <w:tblPrEx>
          <w:tblW w:w="8195" w:type="dxa"/>
          <w:jc w:val="center"/>
          <w:tblCellMar>
            <w:left w:w="70" w:type="dxa"/>
            <w:right w:w="70" w:type="dxa"/>
          </w:tblCellMar>
          <w:tblLook w:val="06A0" w:firstRow="1" w:lastRow="0" w:firstColumn="1" w:lastColumn="0" w:noHBand="1" w:noVBand="1"/>
          <w:tblPrExChange w:id="348" w:author="GUILLERMO ORTIZ GONZALEZ" w:date="2026-04-30T13:43:00Z" w16du:dateUtc="2026-04-30T18:43: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349" w:author="GUILLERMO ORTIZ GONZALEZ" w:date="2026-04-30T13:43:00Z" w16du:dateUtc="2026-04-30T18:43:00Z">
            <w:trPr>
              <w:gridAfter w:val="0"/>
              <w:trHeight w:val="375"/>
              <w:jc w:val="center"/>
            </w:trPr>
          </w:trPrChange>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Change w:id="350" w:author="GUILLERMO ORTIZ GONZALEZ" w:date="2026-04-30T13:43:00Z" w16du:dateUtc="2026-04-30T18:43:00Z">
              <w:tcPr>
                <w:tcW w:w="5649" w:type="dxa"/>
                <w:gridSpan w:val="2"/>
                <w:tcBorders>
                  <w:top w:val="single" w:sz="4" w:space="0" w:color="auto"/>
                  <w:left w:val="single" w:sz="8" w:space="0" w:color="auto"/>
                  <w:bottom w:val="single" w:sz="8" w:space="0" w:color="auto"/>
                  <w:right w:val="nil"/>
                </w:tcBorders>
                <w:tcMar>
                  <w:top w:w="15" w:type="dxa"/>
                  <w:left w:w="15" w:type="dxa"/>
                  <w:right w:w="15" w:type="dxa"/>
                </w:tcMar>
                <w:vAlign w:val="bottom"/>
              </w:tcPr>
            </w:tcPrChange>
          </w:tcPr>
          <w:p w14:paraId="3211E61E" w14:textId="77777777" w:rsidR="00010443" w:rsidRPr="003B59D5" w:rsidRDefault="00010443" w:rsidP="00010443">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Change w:id="351" w:author="GUILLERMO ORTIZ GONZALEZ" w:date="2026-04-30T13:43:00Z" w16du:dateUtc="2026-04-30T18:43:00Z">
              <w:tcPr>
                <w:tcW w:w="2546" w:type="dxa"/>
                <w:gridSpan w:val="2"/>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tcPrChange>
          </w:tcPr>
          <w:p w14:paraId="73B5DDF8" w14:textId="2A531264" w:rsidR="00010443" w:rsidRPr="00013216" w:rsidRDefault="00010443" w:rsidP="00010443">
            <w:pPr>
              <w:jc w:val="right"/>
              <w:rPr>
                <w:rFonts w:ascii="Arial" w:hAnsi="Arial" w:cs="Arial"/>
              </w:rPr>
            </w:pPr>
            <w:ins w:id="352" w:author="GUILLERMO ORTIZ GONZALEZ" w:date="2026-04-30T13:42:00Z" w16du:dateUtc="2026-04-30T18:42:00Z">
              <w:r>
                <w:rPr>
                  <w:rFonts w:ascii="Arial" w:eastAsia="Arial" w:hAnsi="Arial" w:cs="Arial"/>
                  <w:sz w:val="16"/>
                  <w:szCs w:val="16"/>
                </w:rPr>
                <w:t>$</w:t>
              </w:r>
              <w:r w:rsidRPr="00013216">
                <w:rPr>
                  <w:rFonts w:ascii="Arial" w:eastAsia="Arial" w:hAnsi="Arial" w:cs="Arial"/>
                  <w:sz w:val="16"/>
                  <w:szCs w:val="16"/>
                </w:rPr>
                <w:t>0,00</w:t>
              </w:r>
            </w:ins>
            <w:del w:id="353" w:author="GUILLERMO ORTIZ GONZALEZ" w:date="2026-04-30T13:42:00Z" w16du:dateUtc="2026-04-30T18:42:00Z">
              <w:r w:rsidRPr="00013216" w:rsidDel="003A3DDD">
                <w:rPr>
                  <w:rFonts w:ascii="Arial" w:eastAsia="Arial" w:hAnsi="Arial" w:cs="Arial"/>
                  <w:sz w:val="16"/>
                  <w:szCs w:val="16"/>
                </w:rPr>
                <w:delText>0,00</w:delText>
              </w:r>
            </w:del>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2C19A79D" w:rsidR="00F11DBF" w:rsidRPr="0063792D" w:rsidRDefault="00F11DBF" w:rsidP="0063792D">
      <w:pPr>
        <w:spacing w:line="276" w:lineRule="auto"/>
        <w:ind w:right="141"/>
        <w:jc w:val="both"/>
        <w:rPr>
          <w:rFonts w:ascii="Arial" w:eastAsia="Apple Color Emoji" w:hAnsi="Arial" w:cs="Arial"/>
          <w:b/>
          <w:bCs/>
          <w:color w:val="AEAAAA" w:themeColor="background2" w:themeShade="BF"/>
          <w:sz w:val="22"/>
          <w:szCs w:val="22"/>
          <w:lang w:val="es-ES"/>
        </w:rPr>
      </w:pPr>
      <w:r w:rsidRPr="00E8738F">
        <w:rPr>
          <w:rFonts w:ascii="Arial" w:hAnsi="Arial" w:cs="Arial"/>
          <w:b/>
          <w:color w:val="000000" w:themeColor="text1"/>
          <w:sz w:val="22"/>
          <w:szCs w:val="22"/>
        </w:rPr>
        <w:t>CLÁUSULA TERCERA</w:t>
      </w:r>
      <w:r w:rsidRPr="0063792D">
        <w:rPr>
          <w:rFonts w:ascii="Arial" w:hAnsi="Arial" w:cs="Arial"/>
          <w:b/>
          <w:sz w:val="22"/>
          <w:szCs w:val="22"/>
        </w:rPr>
        <w:t>:</w:t>
      </w:r>
      <w:r w:rsidRPr="0063792D">
        <w:rPr>
          <w:rFonts w:ascii="Arial" w:hAnsi="Arial" w:cs="Arial"/>
          <w:bCs/>
          <w:sz w:val="22"/>
          <w:szCs w:val="22"/>
        </w:rPr>
        <w:t xml:space="preserve"> </w:t>
      </w:r>
      <w:r w:rsidR="0063792D" w:rsidRPr="0063792D">
        <w:rPr>
          <w:rFonts w:ascii="Arial" w:eastAsia="Apple Color Emoji" w:hAnsi="Arial" w:cs="Arial"/>
          <w:bCs/>
          <w:sz w:val="22"/>
          <w:szCs w:val="22"/>
          <w:lang w:val="es-ES"/>
        </w:rPr>
        <w:t>De</w:t>
      </w:r>
      <w:r w:rsidR="0063792D" w:rsidRPr="0063792D">
        <w:rPr>
          <w:rFonts w:ascii="Arial" w:eastAsia="Apple Color Emoji" w:hAnsi="Arial" w:cs="Arial"/>
          <w:sz w:val="22"/>
          <w:szCs w:val="22"/>
          <w:lang w:val="es-ES"/>
        </w:rPr>
        <w:t xml:space="preserve"> acuerdo con el anterior balance financiero, NO existe un valor pendiente por liberar</w:t>
      </w:r>
      <w:ins w:id="354" w:author="GUILLERMO ORTIZ GONZALEZ" w:date="2026-04-30T13:43:00Z" w16du:dateUtc="2026-04-30T18:43:00Z">
        <w:r w:rsidR="00010443">
          <w:rPr>
            <w:rFonts w:ascii="Arial" w:eastAsia="Apple Color Emoji" w:hAnsi="Arial" w:cs="Arial"/>
            <w:sz w:val="22"/>
            <w:szCs w:val="22"/>
            <w:lang w:val="es-ES"/>
          </w:rPr>
          <w:t xml:space="preserve"> o reintegrar</w:t>
        </w:r>
      </w:ins>
      <w:r w:rsidR="0063792D" w:rsidRPr="0063792D">
        <w:rPr>
          <w:rFonts w:ascii="Arial" w:eastAsia="Apple Color Emoji" w:hAnsi="Arial" w:cs="Arial"/>
          <w:sz w:val="22"/>
          <w:szCs w:val="22"/>
          <w:lang w:val="es-ES"/>
        </w:rPr>
        <w:t>.</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2A2862B8"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virtud del </w:t>
      </w:r>
      <w:r w:rsidRPr="00B34588">
        <w:rPr>
          <w:rFonts w:ascii="Arial" w:hAnsi="Arial" w:cs="Arial"/>
          <w:color w:val="000000" w:themeColor="text1"/>
          <w:sz w:val="22"/>
          <w:szCs w:val="22"/>
        </w:rPr>
        <w:t xml:space="preserve">Contrato </w:t>
      </w:r>
      <w:r w:rsidRPr="0063792D">
        <w:rPr>
          <w:rFonts w:ascii="Arial" w:hAnsi="Arial" w:cs="Arial"/>
          <w:sz w:val="22"/>
          <w:szCs w:val="22"/>
        </w:rPr>
        <w:t>de</w:t>
      </w:r>
      <w:r w:rsidRPr="0063792D">
        <w:rPr>
          <w:rFonts w:ascii="Arial" w:hAnsi="Arial" w:cs="Arial"/>
          <w:b/>
          <w:bCs/>
          <w:sz w:val="22"/>
          <w:szCs w:val="22"/>
        </w:rPr>
        <w:t xml:space="preserve"> </w:t>
      </w:r>
      <w:r w:rsidR="008A24D8" w:rsidRPr="008A24D8">
        <w:rPr>
          <w:rFonts w:ascii="Arial" w:hAnsi="Arial" w:cs="Arial"/>
          <w:sz w:val="22"/>
          <w:szCs w:val="22"/>
        </w:rPr>
        <w:t>Prestación de servicios</w:t>
      </w:r>
      <w:r w:rsidR="008A24D8">
        <w:rPr>
          <w:rFonts w:ascii="Arial" w:hAnsi="Arial" w:cs="Arial"/>
          <w:b/>
          <w:bCs/>
          <w:sz w:val="22"/>
          <w:szCs w:val="22"/>
        </w:rPr>
        <w:t xml:space="preserve"> </w:t>
      </w:r>
      <w:r w:rsidR="008A24D8" w:rsidRPr="008A24D8">
        <w:rPr>
          <w:rFonts w:ascii="Arial" w:hAnsi="Arial" w:cs="Arial"/>
          <w:sz w:val="22"/>
          <w:szCs w:val="22"/>
        </w:rPr>
        <w:t>Número</w:t>
      </w:r>
      <w:r w:rsidRPr="008A24D8">
        <w:rPr>
          <w:rFonts w:ascii="Arial" w:hAnsi="Arial" w:cs="Arial"/>
          <w:color w:val="000000" w:themeColor="text1"/>
          <w:sz w:val="22"/>
          <w:szCs w:val="22"/>
        </w:rPr>
        <w:t xml:space="preserve"> </w:t>
      </w:r>
      <w:r w:rsidR="0063792D" w:rsidRPr="008A24D8">
        <w:rPr>
          <w:rFonts w:ascii="Arial" w:hAnsi="Arial" w:cs="Arial"/>
          <w:b/>
          <w:bCs/>
          <w:sz w:val="22"/>
          <w:szCs w:val="22"/>
        </w:rPr>
        <w:t>GGC-1723-2025.</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68CAFD94"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63792D" w:rsidRPr="0063792D">
        <w:rPr>
          <w:rFonts w:ascii="Arial" w:hAnsi="Arial" w:cs="Arial"/>
          <w:b/>
          <w:bCs/>
          <w:sz w:val="22"/>
          <w:szCs w:val="22"/>
        </w:rPr>
        <w:t>INGENIERIA AMBIENTE SILVICULTURA Y CONSTRUCCIONES CIVILES S.A.S</w:t>
      </w:r>
      <w:r w:rsidR="0063792D" w:rsidRPr="0070036C">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63792D" w:rsidRPr="0063792D">
        <w:rPr>
          <w:rFonts w:ascii="Arial" w:eastAsia="Apple Color Emoji" w:hAnsi="Arial" w:cs="Arial"/>
          <w:sz w:val="22"/>
          <w:szCs w:val="22"/>
          <w:lang w:val="es-ES"/>
        </w:rPr>
        <w:t xml:space="preserve">GGC-1723-2025, </w:t>
      </w:r>
      <w:r w:rsidRPr="0063792D">
        <w:rPr>
          <w:rFonts w:ascii="Arial" w:eastAsia="Apple Color Emoji" w:hAnsi="Arial" w:cs="Arial"/>
          <w:sz w:val="22"/>
          <w:szCs w:val="22"/>
          <w:lang w:val="es-ES"/>
        </w:rPr>
        <w:t xml:space="preserve">Sin perjuicio de las facultades y obligaciones que por el Contrato adquirió </w:t>
      </w:r>
      <w:r w:rsidRPr="0063792D">
        <w:rPr>
          <w:rFonts w:ascii="Arial" w:eastAsia="Apple Color Emoji" w:hAnsi="Arial" w:cs="Arial"/>
          <w:b/>
          <w:bCs/>
          <w:sz w:val="22"/>
          <w:szCs w:val="22"/>
        </w:rPr>
        <w:t>EL</w:t>
      </w:r>
      <w:r w:rsidRPr="0063792D">
        <w:rPr>
          <w:rFonts w:ascii="Arial" w:eastAsia="Apple Color Emoji" w:hAnsi="Arial" w:cs="Arial"/>
          <w:b/>
          <w:bCs/>
          <w:sz w:val="22"/>
          <w:szCs w:val="22"/>
          <w:lang w:val="es-ES"/>
        </w:rPr>
        <w:t xml:space="preserve"> MINISTERIO</w:t>
      </w:r>
      <w:r w:rsidRPr="0063792D">
        <w:rPr>
          <w:rFonts w:ascii="Arial" w:eastAsia="Apple Color Emoji" w:hAnsi="Arial" w:cs="Arial"/>
          <w:sz w:val="22"/>
          <w:szCs w:val="22"/>
          <w:lang w:val="es-ES"/>
        </w:rPr>
        <w:t xml:space="preserve">, éste no asumirá responsabilidad alguna que se derive de la ejecución y administración del objeto, igualmente se mantendrá a salvo de eventuales responsabilidades por demandas que puedan presentar los contratistas </w:t>
      </w:r>
      <w:r w:rsidRPr="0070036C">
        <w:rPr>
          <w:rFonts w:ascii="Arial" w:eastAsia="Apple Color Emoji" w:hAnsi="Arial" w:cs="Arial"/>
          <w:sz w:val="22"/>
          <w:szCs w:val="22"/>
          <w:lang w:val="es-ES"/>
        </w:rPr>
        <w:t>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Contrato </w:t>
      </w:r>
      <w:r w:rsidR="0063792D" w:rsidRPr="0063792D">
        <w:rPr>
          <w:rFonts w:ascii="Arial" w:hAnsi="Arial" w:cs="Arial"/>
          <w:sz w:val="22"/>
          <w:szCs w:val="22"/>
        </w:rPr>
        <w:t>de obra</w:t>
      </w:r>
      <w:r w:rsidR="0063792D" w:rsidRPr="0063792D">
        <w:rPr>
          <w:rFonts w:ascii="Arial" w:hAnsi="Arial" w:cs="Arial"/>
          <w:b/>
          <w:bCs/>
          <w:sz w:val="22"/>
          <w:szCs w:val="22"/>
        </w:rPr>
        <w:t xml:space="preserve"> </w:t>
      </w:r>
      <w:r w:rsidRPr="00E8738F">
        <w:rPr>
          <w:rFonts w:ascii="Arial" w:hAnsi="Arial" w:cs="Arial"/>
          <w:color w:val="000000" w:themeColor="text1"/>
          <w:sz w:val="22"/>
          <w:szCs w:val="22"/>
        </w:rPr>
        <w:t xml:space="preserve">Número </w:t>
      </w:r>
      <w:r w:rsidR="0063792D" w:rsidRPr="008A24D8">
        <w:rPr>
          <w:rFonts w:ascii="Arial" w:eastAsia="Apple Color Emoji" w:hAnsi="Arial" w:cs="Arial"/>
          <w:b/>
          <w:bCs/>
          <w:sz w:val="22"/>
          <w:szCs w:val="22"/>
          <w:lang w:val="es-ES"/>
        </w:rPr>
        <w:t>GGC-1723-2025</w:t>
      </w:r>
      <w:r w:rsidR="0063792D">
        <w:rPr>
          <w:rFonts w:ascii="Arial" w:eastAsia="Apple Color Emoji" w:hAnsi="Arial" w:cs="Arial"/>
          <w:sz w:val="22"/>
          <w:szCs w:val="22"/>
          <w:lang w:val="es-ES"/>
        </w:rPr>
        <w:t xml:space="preserve">, </w:t>
      </w:r>
      <w:r w:rsidRPr="00E8738F">
        <w:rPr>
          <w:rFonts w:ascii="Arial" w:hAnsi="Arial" w:cs="Arial"/>
          <w:color w:val="000000" w:themeColor="text1"/>
          <w:sz w:val="22"/>
          <w:szCs w:val="22"/>
        </w:rPr>
        <w:t>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79BF77E" w14:textId="56E45431" w:rsidR="0063792D" w:rsidRPr="0063792D" w:rsidRDefault="0063792D" w:rsidP="0063792D">
      <w:pPr>
        <w:pStyle w:val="Prrafodelista"/>
        <w:numPr>
          <w:ilvl w:val="0"/>
          <w:numId w:val="3"/>
        </w:numPr>
        <w:adjustRightInd w:val="0"/>
        <w:rPr>
          <w:rFonts w:ascii="Arial" w:eastAsia="TimesNewRomanPSMT" w:hAnsi="Arial" w:cs="Arial"/>
          <w:sz w:val="22"/>
          <w:szCs w:val="22"/>
          <w:lang w:val="es-CO" w:eastAsia="es-CO"/>
        </w:rPr>
      </w:pPr>
      <w:r w:rsidRPr="0063792D">
        <w:rPr>
          <w:rFonts w:ascii="Arial" w:eastAsia="TimesNewRomanPSMT" w:hAnsi="Arial" w:cs="Arial"/>
          <w:sz w:val="22"/>
          <w:szCs w:val="22"/>
          <w:lang w:val="es-CO" w:eastAsia="es-CO"/>
        </w:rPr>
        <w:t>Formato certificación final de cumplimiento para la liquidación de contratos.</w:t>
      </w:r>
    </w:p>
    <w:p w14:paraId="057241B8" w14:textId="043AEF89" w:rsidR="0063792D" w:rsidRPr="0063792D" w:rsidRDefault="0063792D" w:rsidP="0063792D">
      <w:pPr>
        <w:pStyle w:val="Prrafodelista"/>
        <w:numPr>
          <w:ilvl w:val="0"/>
          <w:numId w:val="4"/>
        </w:numPr>
        <w:adjustRightInd w:val="0"/>
        <w:rPr>
          <w:rFonts w:ascii="Arial" w:eastAsia="TimesNewRomanPSMT" w:hAnsi="Arial" w:cs="Arial"/>
          <w:sz w:val="22"/>
          <w:szCs w:val="22"/>
          <w:lang w:val="es-CO" w:eastAsia="es-CO"/>
        </w:rPr>
      </w:pPr>
      <w:r w:rsidRPr="0063792D">
        <w:rPr>
          <w:rFonts w:ascii="Arial" w:eastAsia="TimesNewRomanPSMT" w:hAnsi="Arial" w:cs="Arial"/>
          <w:sz w:val="22"/>
          <w:szCs w:val="22"/>
          <w:lang w:val="es-CO" w:eastAsia="es-CO"/>
        </w:rPr>
        <w:t>Balance financiero.</w:t>
      </w:r>
    </w:p>
    <w:p w14:paraId="0B4FD204" w14:textId="0C3B8633" w:rsidR="0063792D" w:rsidRPr="0063792D" w:rsidRDefault="0063792D" w:rsidP="0063792D">
      <w:pPr>
        <w:pStyle w:val="Prrafodelista"/>
        <w:numPr>
          <w:ilvl w:val="0"/>
          <w:numId w:val="4"/>
        </w:numPr>
        <w:adjustRightInd w:val="0"/>
        <w:rPr>
          <w:rFonts w:ascii="Arial" w:eastAsia="TimesNewRomanPSMT" w:hAnsi="Arial" w:cs="Arial"/>
          <w:sz w:val="22"/>
          <w:szCs w:val="22"/>
          <w:lang w:val="es-CO" w:eastAsia="es-CO"/>
        </w:rPr>
      </w:pPr>
      <w:r w:rsidRPr="0063792D">
        <w:rPr>
          <w:rFonts w:ascii="Arial" w:eastAsia="TimesNewRomanPSMT" w:hAnsi="Arial" w:cs="Arial"/>
          <w:sz w:val="22"/>
          <w:szCs w:val="22"/>
          <w:lang w:val="es-CO" w:eastAsia="es-CO"/>
        </w:rPr>
        <w:t>Relación de pagos SIIF.</w:t>
      </w:r>
    </w:p>
    <w:p w14:paraId="10389057" w14:textId="7BA4379F" w:rsidR="0063792D" w:rsidRPr="0063792D" w:rsidRDefault="0063792D" w:rsidP="0063792D">
      <w:pPr>
        <w:pStyle w:val="Prrafodelista"/>
        <w:numPr>
          <w:ilvl w:val="0"/>
          <w:numId w:val="4"/>
        </w:numPr>
        <w:adjustRightInd w:val="0"/>
        <w:rPr>
          <w:rFonts w:ascii="Arial" w:eastAsia="TimesNewRomanPSMT" w:hAnsi="Arial" w:cs="Arial"/>
          <w:sz w:val="22"/>
          <w:szCs w:val="22"/>
          <w:lang w:val="es-CO" w:eastAsia="es-CO"/>
        </w:rPr>
      </w:pPr>
      <w:r w:rsidRPr="0063792D">
        <w:rPr>
          <w:rFonts w:ascii="Arial" w:eastAsia="TimesNewRomanPSMT" w:hAnsi="Arial" w:cs="Arial"/>
          <w:sz w:val="22"/>
          <w:szCs w:val="22"/>
          <w:lang w:val="es-CO" w:eastAsia="es-CO"/>
        </w:rPr>
        <w:t>Certificados parafiscales.</w:t>
      </w:r>
    </w:p>
    <w:p w14:paraId="4A7BC606" w14:textId="1C0C1234" w:rsidR="00F11DBF" w:rsidRPr="0063792D" w:rsidRDefault="0063792D" w:rsidP="0063792D">
      <w:pPr>
        <w:pStyle w:val="Prrafodelista"/>
        <w:numPr>
          <w:ilvl w:val="0"/>
          <w:numId w:val="4"/>
        </w:numPr>
        <w:ind w:right="-234"/>
        <w:jc w:val="both"/>
        <w:rPr>
          <w:rFonts w:ascii="Arial" w:hAnsi="Arial" w:cs="Arial"/>
          <w:color w:val="000000" w:themeColor="text1"/>
          <w:spacing w:val="-2"/>
          <w:sz w:val="22"/>
          <w:szCs w:val="22"/>
          <w:lang w:val="es-MX"/>
        </w:rPr>
      </w:pPr>
      <w:r w:rsidRPr="0063792D">
        <w:rPr>
          <w:rFonts w:ascii="Arial" w:eastAsia="TimesNewRomanPSMT" w:hAnsi="Arial" w:cs="Arial"/>
          <w:sz w:val="22"/>
          <w:szCs w:val="22"/>
          <w:lang w:val="es-CO" w:eastAsia="es-CO"/>
        </w:rPr>
        <w:t>Certificación de existencia y representación legal del contratista.</w:t>
      </w:r>
    </w:p>
    <w:p w14:paraId="16231E8C" w14:textId="77777777" w:rsidR="0063792D" w:rsidRPr="0063792D" w:rsidRDefault="0063792D" w:rsidP="0063792D">
      <w:pPr>
        <w:pStyle w:val="Prrafodelista"/>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199DC661" w:rsidR="00F11DBF" w:rsidRDefault="00F11DBF" w:rsidP="00F11DBF">
      <w:pPr>
        <w:suppressAutoHyphens/>
        <w:ind w:right="-234"/>
        <w:jc w:val="both"/>
        <w:outlineLvl w:val="0"/>
        <w:rPr>
          <w:rFonts w:ascii="Arial" w:eastAsia="Apple Color Emoji" w:hAnsi="Arial" w:cs="Arial"/>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54D03B1F" w14:textId="537903D4" w:rsidR="00514AB0" w:rsidRDefault="00514AB0" w:rsidP="00F11DBF">
      <w:pPr>
        <w:suppressAutoHyphens/>
        <w:ind w:right="-234"/>
        <w:jc w:val="both"/>
        <w:outlineLvl w:val="0"/>
        <w:rPr>
          <w:rFonts w:ascii="Arial" w:eastAsia="Apple Color Emoji" w:hAnsi="Arial" w:cs="Arial"/>
          <w:bCs/>
          <w:sz w:val="22"/>
          <w:szCs w:val="22"/>
          <w:lang w:val="es-ES"/>
        </w:rPr>
      </w:pPr>
    </w:p>
    <w:p w14:paraId="6494C79C" w14:textId="3ABAA595" w:rsidR="00514AB0" w:rsidRDefault="00514AB0" w:rsidP="00F11DBF">
      <w:pPr>
        <w:suppressAutoHyphens/>
        <w:ind w:right="-234"/>
        <w:jc w:val="both"/>
        <w:outlineLvl w:val="0"/>
        <w:rPr>
          <w:rFonts w:ascii="Arial" w:eastAsia="Apple Color Emoji" w:hAnsi="Arial" w:cs="Arial"/>
          <w:bCs/>
          <w:sz w:val="22"/>
          <w:szCs w:val="22"/>
          <w:lang w:val="es-ES"/>
        </w:rPr>
      </w:pPr>
    </w:p>
    <w:p w14:paraId="256F0CEA" w14:textId="77777777" w:rsidR="00514AB0" w:rsidRPr="0070036C" w:rsidRDefault="00514AB0" w:rsidP="00F11DBF">
      <w:pPr>
        <w:suppressAutoHyphens/>
        <w:ind w:right="-234"/>
        <w:jc w:val="both"/>
        <w:outlineLvl w:val="0"/>
        <w:rPr>
          <w:rFonts w:ascii="Arial" w:eastAsia="Apple Color Emoji" w:hAnsi="Arial" w:cs="Arial"/>
          <w:b/>
          <w:bCs/>
          <w:sz w:val="22"/>
          <w:szCs w:val="22"/>
          <w:lang w:val="es-ES"/>
        </w:rPr>
      </w:pP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08B90B76"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r w:rsidRPr="00514AB0">
        <w:rPr>
          <w:rFonts w:ascii="Arial" w:hAnsi="Arial" w:cs="Arial"/>
          <w:b/>
          <w:color w:val="000000" w:themeColor="text1"/>
          <w:sz w:val="22"/>
          <w:szCs w:val="22"/>
          <w:lang w:eastAsia="es-CO"/>
        </w:rPr>
        <w:t>POR EL MINISTERIO</w:t>
      </w:r>
    </w:p>
    <w:p w14:paraId="3DF96936"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24461110"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2F09617D"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339EEF7F" w14:textId="77777777" w:rsidR="00514AB0" w:rsidRPr="00692BD2" w:rsidRDefault="00514AB0" w:rsidP="00514AB0">
      <w:pPr>
        <w:spacing w:line="276" w:lineRule="auto"/>
        <w:rPr>
          <w:rFonts w:ascii="Arial" w:hAnsi="Arial" w:cs="Arial"/>
          <w:b/>
          <w:sz w:val="22"/>
          <w:szCs w:val="22"/>
        </w:rPr>
      </w:pPr>
    </w:p>
    <w:p w14:paraId="15EDC79D" w14:textId="305A8BDB" w:rsidR="00514AB0" w:rsidRPr="00514AB0" w:rsidRDefault="00514AB0" w:rsidP="00514AB0">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______________</w:t>
      </w:r>
    </w:p>
    <w:p w14:paraId="5E0F8549"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r w:rsidRPr="00514AB0">
        <w:rPr>
          <w:rFonts w:ascii="Arial" w:hAnsi="Arial" w:cs="Arial"/>
          <w:b/>
          <w:color w:val="000000" w:themeColor="text1"/>
          <w:sz w:val="22"/>
          <w:szCs w:val="22"/>
          <w:lang w:eastAsia="es-CO"/>
        </w:rPr>
        <w:t>PABLO CÉSAR PACHECO RODRÍGUEZ</w:t>
      </w:r>
    </w:p>
    <w:p w14:paraId="147924A7" w14:textId="77777777" w:rsidR="00514AB0" w:rsidRPr="00514AB0" w:rsidRDefault="00514AB0" w:rsidP="00514AB0">
      <w:pPr>
        <w:spacing w:line="0" w:lineRule="atLeast"/>
        <w:jc w:val="center"/>
        <w:rPr>
          <w:rFonts w:ascii="Arial" w:hAnsi="Arial" w:cs="Arial"/>
          <w:bCs/>
          <w:color w:val="000000" w:themeColor="text1"/>
          <w:sz w:val="22"/>
          <w:szCs w:val="22"/>
          <w:lang w:eastAsia="es-CO"/>
        </w:rPr>
      </w:pPr>
      <w:r w:rsidRPr="00514AB0">
        <w:rPr>
          <w:rFonts w:ascii="Arial" w:hAnsi="Arial" w:cs="Arial"/>
          <w:bCs/>
          <w:color w:val="000000" w:themeColor="text1"/>
          <w:sz w:val="22"/>
          <w:szCs w:val="22"/>
          <w:lang w:eastAsia="es-CO"/>
        </w:rPr>
        <w:t>Subdirector Administrativo y Financiero</w:t>
      </w:r>
    </w:p>
    <w:p w14:paraId="067FDA10"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71DD3E8C"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4FB57D8A"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1CB42F58" w14:textId="37119D23" w:rsidR="00514AB0" w:rsidRDefault="00514AB0" w:rsidP="00514AB0">
      <w:pPr>
        <w:spacing w:line="276" w:lineRule="auto"/>
        <w:rPr>
          <w:rFonts w:ascii="Arial" w:hAnsi="Arial" w:cs="Arial"/>
          <w:b/>
          <w:sz w:val="22"/>
          <w:szCs w:val="22"/>
        </w:rPr>
      </w:pPr>
    </w:p>
    <w:p w14:paraId="39C614AB" w14:textId="77777777" w:rsidR="00B0675C" w:rsidRPr="00692BD2" w:rsidRDefault="00B0675C" w:rsidP="00514AB0">
      <w:pPr>
        <w:spacing w:line="276" w:lineRule="auto"/>
        <w:rPr>
          <w:rFonts w:ascii="Arial" w:hAnsi="Arial" w:cs="Arial"/>
          <w:b/>
          <w:sz w:val="22"/>
          <w:szCs w:val="22"/>
        </w:rPr>
      </w:pPr>
    </w:p>
    <w:p w14:paraId="009DFA91" w14:textId="51B17C79" w:rsidR="00514AB0" w:rsidRPr="00514AB0" w:rsidRDefault="00514AB0" w:rsidP="00514AB0">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______________</w:t>
      </w:r>
    </w:p>
    <w:p w14:paraId="47A24193"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r w:rsidRPr="00514AB0">
        <w:rPr>
          <w:rFonts w:ascii="Arial" w:hAnsi="Arial" w:cs="Arial"/>
          <w:b/>
          <w:color w:val="000000" w:themeColor="text1"/>
          <w:sz w:val="22"/>
          <w:szCs w:val="22"/>
          <w:lang w:eastAsia="es-CO"/>
        </w:rPr>
        <w:t>ANGÉLICA BERMÚDEZ RODRÍGUEZ</w:t>
      </w:r>
    </w:p>
    <w:p w14:paraId="36BA8762" w14:textId="5AD3FD38" w:rsidR="00514AB0" w:rsidRPr="00514AB0" w:rsidRDefault="00514AB0" w:rsidP="00514AB0">
      <w:pPr>
        <w:spacing w:line="0" w:lineRule="atLeast"/>
        <w:jc w:val="center"/>
        <w:rPr>
          <w:rFonts w:ascii="Arial" w:hAnsi="Arial" w:cs="Arial"/>
          <w:bCs/>
          <w:color w:val="000000" w:themeColor="text1"/>
          <w:sz w:val="22"/>
          <w:szCs w:val="22"/>
          <w:lang w:eastAsia="es-CO"/>
        </w:rPr>
      </w:pPr>
      <w:r w:rsidRPr="00514AB0">
        <w:rPr>
          <w:rFonts w:ascii="Arial" w:hAnsi="Arial" w:cs="Arial"/>
          <w:bCs/>
          <w:color w:val="000000" w:themeColor="text1"/>
          <w:sz w:val="22"/>
          <w:szCs w:val="22"/>
          <w:lang w:eastAsia="es-CO"/>
        </w:rPr>
        <w:t xml:space="preserve">Coordinadora Grupo de Gestión Administrativa Supervisora Contrato </w:t>
      </w:r>
      <w:r w:rsidRPr="00B0675C">
        <w:rPr>
          <w:rFonts w:ascii="Arial" w:hAnsi="Arial" w:cs="Arial"/>
          <w:b/>
          <w:color w:val="000000" w:themeColor="text1"/>
          <w:sz w:val="22"/>
          <w:szCs w:val="22"/>
          <w:lang w:eastAsia="es-CO"/>
        </w:rPr>
        <w:t>GGC-1723-2025</w:t>
      </w:r>
    </w:p>
    <w:p w14:paraId="2CE89DE2"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72FDB46D"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09FFA4D3"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2F62E36F"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r w:rsidRPr="00514AB0">
        <w:rPr>
          <w:rFonts w:ascii="Arial" w:hAnsi="Arial" w:cs="Arial"/>
          <w:b/>
          <w:color w:val="000000" w:themeColor="text1"/>
          <w:sz w:val="22"/>
          <w:szCs w:val="22"/>
          <w:lang w:eastAsia="es-CO"/>
        </w:rPr>
        <w:t>POR EL CONTRATISTA</w:t>
      </w:r>
    </w:p>
    <w:p w14:paraId="7FBBD650" w14:textId="77777777" w:rsidR="00514AB0" w:rsidRPr="00514AB0" w:rsidRDefault="00514AB0" w:rsidP="00514AB0">
      <w:pPr>
        <w:spacing w:line="0" w:lineRule="atLeast"/>
        <w:jc w:val="center"/>
        <w:rPr>
          <w:rFonts w:ascii="Arial" w:hAnsi="Arial" w:cs="Arial"/>
          <w:b/>
          <w:color w:val="000000" w:themeColor="text1"/>
          <w:sz w:val="22"/>
          <w:szCs w:val="22"/>
          <w:lang w:eastAsia="es-CO"/>
        </w:rPr>
      </w:pPr>
    </w:p>
    <w:p w14:paraId="18AE0D3B" w14:textId="7F13AC80" w:rsidR="00514AB0" w:rsidRDefault="00514AB0" w:rsidP="00B0675C">
      <w:pPr>
        <w:spacing w:line="0" w:lineRule="atLeast"/>
        <w:rPr>
          <w:rFonts w:ascii="Arial" w:hAnsi="Arial" w:cs="Arial"/>
          <w:b/>
          <w:color w:val="000000" w:themeColor="text1"/>
          <w:sz w:val="22"/>
          <w:szCs w:val="22"/>
          <w:lang w:eastAsia="es-CO"/>
        </w:rPr>
      </w:pPr>
    </w:p>
    <w:p w14:paraId="30CD962C" w14:textId="77777777" w:rsidR="00B0675C" w:rsidRPr="00514AB0" w:rsidRDefault="00B0675C" w:rsidP="00B0675C">
      <w:pPr>
        <w:spacing w:line="0" w:lineRule="atLeast"/>
        <w:rPr>
          <w:rFonts w:ascii="Arial" w:hAnsi="Arial" w:cs="Arial"/>
          <w:b/>
          <w:color w:val="000000" w:themeColor="text1"/>
          <w:sz w:val="22"/>
          <w:szCs w:val="22"/>
          <w:lang w:eastAsia="es-CO"/>
        </w:rPr>
      </w:pPr>
    </w:p>
    <w:p w14:paraId="11A63413" w14:textId="77777777" w:rsidR="00514AB0" w:rsidRPr="00692BD2" w:rsidRDefault="00514AB0" w:rsidP="00514AB0">
      <w:pPr>
        <w:spacing w:line="276" w:lineRule="auto"/>
        <w:rPr>
          <w:rFonts w:ascii="Arial" w:hAnsi="Arial" w:cs="Arial"/>
          <w:b/>
          <w:sz w:val="22"/>
          <w:szCs w:val="22"/>
        </w:rPr>
      </w:pPr>
    </w:p>
    <w:p w14:paraId="683E3ED0" w14:textId="3C2EE889" w:rsidR="00514AB0" w:rsidRPr="00514AB0" w:rsidRDefault="00514AB0" w:rsidP="00514AB0">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______________</w:t>
      </w:r>
    </w:p>
    <w:p w14:paraId="6B278F03" w14:textId="77777777" w:rsidR="00B0675C" w:rsidRDefault="00000000" w:rsidP="00514AB0">
      <w:pPr>
        <w:spacing w:line="0" w:lineRule="atLeast"/>
        <w:jc w:val="center"/>
        <w:rPr>
          <w:rFonts w:ascii="Arial" w:hAnsi="Arial" w:cs="Arial"/>
          <w:bCs/>
          <w:color w:val="000000" w:themeColor="text1"/>
          <w:sz w:val="22"/>
          <w:szCs w:val="22"/>
          <w:lang w:eastAsia="es-CO"/>
        </w:rPr>
      </w:pPr>
      <w:sdt>
        <w:sdtPr>
          <w:tag w:val="goog_rdk_3"/>
          <w:id w:val="1225055005"/>
          <w:showingPlcHdr/>
        </w:sdtPr>
        <w:sdtContent>
          <w:r w:rsidR="00B0675C">
            <w:t xml:space="preserve">     </w:t>
          </w:r>
        </w:sdtContent>
      </w:sdt>
      <w:r w:rsidR="00B0675C">
        <w:rPr>
          <w:rFonts w:ascii="Arial" w:eastAsia="Arial" w:hAnsi="Arial" w:cs="Arial"/>
          <w:b/>
          <w:bCs/>
          <w:color w:val="000000"/>
          <w:sz w:val="22"/>
          <w:szCs w:val="22"/>
        </w:rPr>
        <w:t>MANUEL FERNANDO PIÑA PEREZ</w:t>
      </w:r>
      <w:r w:rsidR="00B0675C" w:rsidRPr="00514AB0">
        <w:rPr>
          <w:rFonts w:ascii="Arial" w:hAnsi="Arial" w:cs="Arial"/>
          <w:bCs/>
          <w:color w:val="000000" w:themeColor="text1"/>
          <w:sz w:val="22"/>
          <w:szCs w:val="22"/>
          <w:lang w:eastAsia="es-CO"/>
        </w:rPr>
        <w:t xml:space="preserve"> </w:t>
      </w:r>
    </w:p>
    <w:p w14:paraId="13FDC341" w14:textId="74E55B14" w:rsidR="00514AB0" w:rsidRDefault="00514AB0" w:rsidP="00514AB0">
      <w:pPr>
        <w:spacing w:line="0" w:lineRule="atLeast"/>
        <w:jc w:val="center"/>
        <w:rPr>
          <w:rFonts w:ascii="Arial" w:hAnsi="Arial" w:cs="Arial"/>
          <w:bCs/>
          <w:color w:val="000000" w:themeColor="text1"/>
          <w:sz w:val="22"/>
          <w:szCs w:val="22"/>
          <w:lang w:eastAsia="es-CO"/>
        </w:rPr>
      </w:pPr>
      <w:r w:rsidRPr="00514AB0">
        <w:rPr>
          <w:rFonts w:ascii="Arial" w:hAnsi="Arial" w:cs="Arial"/>
          <w:bCs/>
          <w:color w:val="000000" w:themeColor="text1"/>
          <w:sz w:val="22"/>
          <w:szCs w:val="22"/>
          <w:lang w:eastAsia="es-CO"/>
        </w:rPr>
        <w:t xml:space="preserve">Cédula de Ciudadanía No. </w:t>
      </w:r>
      <w:r w:rsidR="00B0675C">
        <w:rPr>
          <w:rFonts w:ascii="Arial" w:eastAsia="Arial" w:hAnsi="Arial" w:cs="Arial"/>
          <w:sz w:val="22"/>
          <w:szCs w:val="22"/>
        </w:rPr>
        <w:t>74.189.973</w:t>
      </w:r>
      <w:r w:rsidR="00B0675C" w:rsidRPr="00356FD9">
        <w:rPr>
          <w:rFonts w:ascii="Arial" w:eastAsia="Arial" w:hAnsi="Arial" w:cs="Arial"/>
          <w:sz w:val="22"/>
          <w:szCs w:val="22"/>
        </w:rPr>
        <w:t xml:space="preserve">, expedida en </w:t>
      </w:r>
      <w:r w:rsidR="00B0675C">
        <w:rPr>
          <w:rFonts w:ascii="Arial" w:eastAsia="Arial" w:hAnsi="Arial" w:cs="Arial"/>
          <w:sz w:val="22"/>
          <w:szCs w:val="22"/>
        </w:rPr>
        <w:t>Sogamoso</w:t>
      </w:r>
      <w:r w:rsidRPr="00514AB0">
        <w:rPr>
          <w:rFonts w:ascii="Arial" w:hAnsi="Arial" w:cs="Arial"/>
          <w:bCs/>
          <w:color w:val="000000" w:themeColor="text1"/>
          <w:sz w:val="22"/>
          <w:szCs w:val="22"/>
          <w:lang w:eastAsia="es-CO"/>
        </w:rPr>
        <w:t>, Representante Legal</w:t>
      </w:r>
    </w:p>
    <w:p w14:paraId="1DE40900" w14:textId="49EA8484" w:rsidR="00B0675C" w:rsidRDefault="00B0675C" w:rsidP="00B0675C">
      <w:pPr>
        <w:spacing w:line="0" w:lineRule="atLeast"/>
        <w:jc w:val="center"/>
        <w:rPr>
          <w:rFonts w:ascii="Arial" w:hAnsi="Arial" w:cs="Arial"/>
          <w:b/>
          <w:bCs/>
          <w:sz w:val="22"/>
          <w:szCs w:val="22"/>
        </w:rPr>
      </w:pPr>
      <w:r w:rsidRPr="0063792D">
        <w:rPr>
          <w:rFonts w:ascii="Arial" w:hAnsi="Arial" w:cs="Arial"/>
          <w:b/>
          <w:bCs/>
          <w:sz w:val="22"/>
          <w:szCs w:val="22"/>
        </w:rPr>
        <w:t>INGENIERIA AMBIENTE SILVICULTURA Y CONSTRUCCIONES CIVILES S.A.S</w:t>
      </w:r>
    </w:p>
    <w:p w14:paraId="44EA8B3A" w14:textId="74EC10A6" w:rsidR="00B0675C" w:rsidRDefault="00B0675C" w:rsidP="00B0675C">
      <w:pPr>
        <w:spacing w:line="0" w:lineRule="atLeast"/>
        <w:jc w:val="center"/>
        <w:rPr>
          <w:rFonts w:ascii="Arial" w:hAnsi="Arial" w:cs="Arial"/>
          <w:b/>
          <w:bCs/>
          <w:sz w:val="22"/>
          <w:szCs w:val="22"/>
        </w:rPr>
      </w:pPr>
    </w:p>
    <w:p w14:paraId="1F47B5AE" w14:textId="1D1193FA" w:rsidR="00B0675C" w:rsidRDefault="00B0675C" w:rsidP="00B0675C">
      <w:pPr>
        <w:spacing w:line="0" w:lineRule="atLeast"/>
        <w:jc w:val="center"/>
        <w:rPr>
          <w:rFonts w:ascii="Arial" w:hAnsi="Arial" w:cs="Arial"/>
          <w:b/>
          <w:bCs/>
          <w:sz w:val="22"/>
          <w:szCs w:val="22"/>
        </w:rPr>
      </w:pPr>
    </w:p>
    <w:p w14:paraId="4666A766" w14:textId="6B30DC21" w:rsidR="00B0675C" w:rsidRDefault="00B0675C" w:rsidP="00B0675C">
      <w:pPr>
        <w:spacing w:line="0" w:lineRule="atLeast"/>
        <w:jc w:val="center"/>
        <w:rPr>
          <w:rFonts w:ascii="Arial" w:hAnsi="Arial" w:cs="Arial"/>
          <w:b/>
          <w:bCs/>
          <w:sz w:val="22"/>
          <w:szCs w:val="22"/>
        </w:rPr>
      </w:pPr>
    </w:p>
    <w:p w14:paraId="4C79C34A" w14:textId="7645DDE6" w:rsidR="00B0675C" w:rsidRDefault="00B0675C" w:rsidP="00B0675C">
      <w:pPr>
        <w:spacing w:line="0" w:lineRule="atLeast"/>
        <w:jc w:val="center"/>
        <w:rPr>
          <w:rFonts w:ascii="Arial" w:hAnsi="Arial" w:cs="Arial"/>
          <w:b/>
          <w:bCs/>
          <w:sz w:val="22"/>
          <w:szCs w:val="22"/>
        </w:rPr>
      </w:pPr>
    </w:p>
    <w:p w14:paraId="588361EA" w14:textId="050945F3" w:rsidR="00B0675C" w:rsidRDefault="00B0675C" w:rsidP="00B0675C">
      <w:pPr>
        <w:pStyle w:val="Sinespaciado"/>
        <w:rPr>
          <w:rFonts w:ascii="Arial" w:hAnsi="Arial" w:cs="Arial"/>
          <w:i/>
          <w:iCs/>
          <w:w w:val="105"/>
          <w:sz w:val="16"/>
          <w:szCs w:val="16"/>
          <w:lang w:val="es-ES"/>
        </w:rPr>
      </w:pPr>
      <w:r>
        <w:rPr>
          <w:rFonts w:ascii="Arial" w:hAnsi="Arial" w:cs="Arial"/>
          <w:i/>
          <w:iCs/>
          <w:w w:val="105"/>
          <w:sz w:val="16"/>
          <w:szCs w:val="16"/>
          <w:lang w:val="es-ES"/>
        </w:rPr>
        <w:t>Elaboró</w:t>
      </w:r>
      <w:r w:rsidRPr="000752D4">
        <w:rPr>
          <w:rFonts w:ascii="Arial" w:hAnsi="Arial" w:cs="Arial"/>
          <w:i/>
          <w:iCs/>
          <w:w w:val="105"/>
          <w:sz w:val="16"/>
          <w:szCs w:val="16"/>
        </w:rPr>
        <w:t xml:space="preserve"> </w:t>
      </w:r>
      <w:r>
        <w:rPr>
          <w:rFonts w:ascii="Arial" w:hAnsi="Arial" w:cs="Arial"/>
          <w:i/>
          <w:iCs/>
          <w:w w:val="105"/>
          <w:sz w:val="16"/>
          <w:szCs w:val="16"/>
        </w:rPr>
        <w:t>Luis Miguel Saavedra / Abogado Contratista GGA</w:t>
      </w:r>
      <w:r w:rsidRPr="002B71B7">
        <w:rPr>
          <w:noProof/>
          <w:w w:val="93"/>
          <w:sz w:val="18"/>
        </w:rPr>
        <w:drawing>
          <wp:inline distT="0" distB="0" distL="0" distR="0" wp14:anchorId="4FCD350C" wp14:editId="0E78E8ED">
            <wp:extent cx="154387" cy="113030"/>
            <wp:effectExtent l="0" t="0" r="0" b="1270"/>
            <wp:docPr id="1" name="image2.jpeg" descr="Diagram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5" cstate="print"/>
                    <a:stretch>
                      <a:fillRect/>
                    </a:stretch>
                  </pic:blipFill>
                  <pic:spPr>
                    <a:xfrm>
                      <a:off x="0" y="0"/>
                      <a:ext cx="184070" cy="134761"/>
                    </a:xfrm>
                    <a:prstGeom prst="rect">
                      <a:avLst/>
                    </a:prstGeom>
                  </pic:spPr>
                </pic:pic>
              </a:graphicData>
            </a:graphic>
          </wp:inline>
        </w:drawing>
      </w:r>
    </w:p>
    <w:p w14:paraId="7E7C1DE0" w14:textId="6C53AC38" w:rsidR="00B0675C" w:rsidRDefault="00B0675C" w:rsidP="00B0675C">
      <w:pPr>
        <w:pStyle w:val="Sinespaciado"/>
        <w:rPr>
          <w:rFonts w:ascii="Arial" w:hAnsi="Arial" w:cs="Arial"/>
          <w:i/>
          <w:iCs/>
          <w:spacing w:val="11"/>
          <w:w w:val="105"/>
          <w:sz w:val="16"/>
          <w:szCs w:val="16"/>
        </w:rPr>
      </w:pPr>
      <w:r>
        <w:rPr>
          <w:rFonts w:ascii="Arial" w:hAnsi="Arial" w:cs="Arial"/>
          <w:i/>
          <w:iCs/>
          <w:w w:val="105"/>
          <w:sz w:val="16"/>
          <w:szCs w:val="16"/>
        </w:rPr>
        <w:t xml:space="preserve">Revisó: Karen Ortiz/ </w:t>
      </w:r>
      <w:r w:rsidRPr="00E57D2B">
        <w:rPr>
          <w:rFonts w:ascii="Arial" w:hAnsi="Arial" w:cs="Arial"/>
          <w:i/>
          <w:iCs/>
          <w:w w:val="105"/>
          <w:sz w:val="16"/>
          <w:szCs w:val="16"/>
        </w:rPr>
        <w:t>/ Contratista GGA</w:t>
      </w:r>
    </w:p>
    <w:p w14:paraId="7A93060B" w14:textId="77777777" w:rsidR="00B0675C" w:rsidRPr="00F32151" w:rsidRDefault="00B0675C" w:rsidP="00B0675C">
      <w:pPr>
        <w:pStyle w:val="Sinespaciado"/>
        <w:rPr>
          <w:rFonts w:ascii="Arial" w:hAnsi="Arial" w:cs="Arial"/>
          <w:i/>
          <w:iCs/>
          <w:sz w:val="16"/>
          <w:szCs w:val="16"/>
        </w:rPr>
      </w:pPr>
      <w:r>
        <w:rPr>
          <w:rFonts w:ascii="Arial" w:hAnsi="Arial" w:cs="Arial"/>
          <w:i/>
          <w:iCs/>
          <w:w w:val="105"/>
          <w:sz w:val="16"/>
          <w:szCs w:val="16"/>
        </w:rPr>
        <w:t>Aprobó:</w:t>
      </w:r>
      <w:r>
        <w:rPr>
          <w:rFonts w:ascii="Arial" w:hAnsi="Arial" w:cs="Arial"/>
          <w:i/>
          <w:iCs/>
          <w:spacing w:val="11"/>
          <w:w w:val="105"/>
          <w:sz w:val="16"/>
          <w:szCs w:val="16"/>
        </w:rPr>
        <w:t xml:space="preserve"> </w:t>
      </w:r>
      <w:r>
        <w:rPr>
          <w:rFonts w:ascii="Arial" w:hAnsi="Arial" w:cs="Arial"/>
          <w:i/>
          <w:iCs/>
          <w:w w:val="105"/>
          <w:sz w:val="16"/>
          <w:szCs w:val="16"/>
        </w:rPr>
        <w:t>Angélica María Bermúdez Rodríguez / Coordinadora GGA</w:t>
      </w:r>
    </w:p>
    <w:p w14:paraId="715EAF99" w14:textId="77777777" w:rsidR="00B0675C" w:rsidRPr="00514AB0" w:rsidRDefault="00B0675C" w:rsidP="00B0675C">
      <w:pPr>
        <w:spacing w:line="0" w:lineRule="atLeast"/>
        <w:jc w:val="both"/>
        <w:rPr>
          <w:rFonts w:ascii="Arial" w:hAnsi="Arial" w:cs="Arial"/>
          <w:bCs/>
          <w:color w:val="000000" w:themeColor="text1"/>
          <w:sz w:val="22"/>
          <w:szCs w:val="22"/>
          <w:lang w:eastAsia="es-CO"/>
        </w:rPr>
      </w:pPr>
    </w:p>
    <w:p w14:paraId="043C0253" w14:textId="3D5B99BD" w:rsidR="00F11DBF" w:rsidRPr="00514AB0" w:rsidRDefault="00F11DBF" w:rsidP="00514AB0">
      <w:pPr>
        <w:spacing w:line="0" w:lineRule="atLeast"/>
        <w:jc w:val="center"/>
        <w:rPr>
          <w:bCs/>
          <w:lang w:val="es-CO"/>
        </w:rPr>
      </w:pPr>
    </w:p>
    <w:sectPr w:rsidR="00F11DBF" w:rsidRPr="00514AB0" w:rsidSect="0091059C">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SONIA PAOLA GARCIA CONTRERAS" w:date="2026-05-20T10:32:00Z" w:initials="SG">
    <w:p w14:paraId="4E98033F" w14:textId="77777777" w:rsidR="00157DB9" w:rsidRDefault="00157DB9" w:rsidP="00157DB9">
      <w:pPr>
        <w:pStyle w:val="Textocomentario"/>
      </w:pPr>
      <w:r>
        <w:rPr>
          <w:rStyle w:val="Refdecomentario"/>
        </w:rPr>
        <w:annotationRef/>
      </w:r>
      <w:r>
        <w:rPr>
          <w:lang w:val="es-CO"/>
        </w:rPr>
        <w:t>Por favor validar y corregir los datos del ordenador del gasto para el presente contrato</w:t>
      </w:r>
    </w:p>
  </w:comment>
  <w:comment w:id="13" w:author="SONIA PAOLA GARCIA CONTRERAS" w:date="2026-05-20T10:35:00Z" w:initials="SG">
    <w:p w14:paraId="102B8458" w14:textId="77777777" w:rsidR="00157DB9" w:rsidRDefault="00157DB9" w:rsidP="00157DB9">
      <w:pPr>
        <w:pStyle w:val="Textocomentario"/>
      </w:pPr>
      <w:r>
        <w:rPr>
          <w:rStyle w:val="Refdecomentario"/>
        </w:rPr>
        <w:annotationRef/>
      </w:r>
      <w:r>
        <w:rPr>
          <w:lang w:val="es-CO"/>
        </w:rPr>
        <w:t>Por favor actualizar IAS</w:t>
      </w:r>
    </w:p>
  </w:comment>
  <w:comment w:id="41" w:author="SONIA PAOLA GARCIA CONTRERAS" w:date="2026-05-20T10:46:00Z" w:initials="SG">
    <w:p w14:paraId="50C4861D" w14:textId="77777777" w:rsidR="009A72BA" w:rsidRDefault="009A72BA" w:rsidP="009A72BA">
      <w:pPr>
        <w:pStyle w:val="Textocomentario"/>
      </w:pPr>
      <w:r>
        <w:rPr>
          <w:rStyle w:val="Refdecomentario"/>
        </w:rPr>
        <w:annotationRef/>
      </w:r>
      <w:r>
        <w:rPr>
          <w:lang w:val="es-CO"/>
        </w:rPr>
        <w:t>Corregir la información indicada. Se reitera que todas las pólizas deben estar aprobadas por el ordenador del gasto, en el presente caso la póliza del otrosí 2 está rechazada</w:t>
      </w:r>
    </w:p>
  </w:comment>
  <w:comment w:id="208" w:author="GUILLERMO ORTIZ GONZALEZ" w:date="2026-04-30T13:41:00Z" w:initials="GOG">
    <w:p w14:paraId="1A0CAD5E" w14:textId="77777777" w:rsidR="00010443" w:rsidRDefault="00010443" w:rsidP="00010443">
      <w:r>
        <w:rPr>
          <w:rStyle w:val="Refdecomentario"/>
        </w:rPr>
        <w:annotationRef/>
      </w:r>
      <w:r>
        <w:t>APLICA O NO APLICA?</w:t>
      </w:r>
    </w:p>
  </w:comment>
  <w:comment w:id="210" w:author="SONIA PAOLA GARCIA CONTRERAS" w:date="2026-05-20T10:55:00Z" w:initials="SG">
    <w:p w14:paraId="33B03139" w14:textId="77777777" w:rsidR="00B92ECB" w:rsidRDefault="00B92ECB" w:rsidP="00B92ECB">
      <w:pPr>
        <w:pStyle w:val="Textocomentario"/>
      </w:pPr>
      <w:r>
        <w:rPr>
          <w:rStyle w:val="Refdecomentario"/>
        </w:rPr>
        <w:annotationRef/>
      </w:r>
      <w:r>
        <w:rPr>
          <w:lang w:val="es-CO"/>
        </w:rPr>
        <w:t>De acuerdo a las observaciones realizadas a la presente acta, se debe dar un alcance a la certificación de cumplimiento en lo que corresponda</w:t>
      </w:r>
    </w:p>
  </w:comment>
  <w:comment w:id="211" w:author="SONIA PAOLA GARCIA CONTRERAS" w:date="2026-05-20T10:57:00Z" w:initials="SG">
    <w:p w14:paraId="2611D56F" w14:textId="77777777" w:rsidR="00B92ECB" w:rsidRDefault="00B92ECB" w:rsidP="00B92ECB">
      <w:pPr>
        <w:pStyle w:val="Textocomentario"/>
      </w:pPr>
      <w:r>
        <w:rPr>
          <w:rStyle w:val="Refdecomentario"/>
        </w:rPr>
        <w:annotationRef/>
      </w:r>
      <w:r>
        <w:rPr>
          <w:lang w:val="es-CO"/>
        </w:rPr>
        <w:t>Se debe actualizar el certificado del pago a parafiscales y los documentos del revisor fiscal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98033F" w15:done="0"/>
  <w15:commentEx w15:paraId="102B8458" w15:done="0"/>
  <w15:commentEx w15:paraId="50C4861D" w15:done="0"/>
  <w15:commentEx w15:paraId="1A0CAD5E" w15:done="0"/>
  <w15:commentEx w15:paraId="33B03139" w15:done="0"/>
  <w15:commentEx w15:paraId="2611D5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78ED1F" w16cex:dateUtc="2026-05-20T15:32:00Z"/>
  <w16cex:commentExtensible w16cex:durableId="58ED8DFC" w16cex:dateUtc="2026-05-20T15:35:00Z"/>
  <w16cex:commentExtensible w16cex:durableId="0883752F" w16cex:dateUtc="2026-05-20T15:46:00Z"/>
  <w16cex:commentExtensible w16cex:durableId="19F115CD" w16cex:dateUtc="2026-04-30T18:41:00Z"/>
  <w16cex:commentExtensible w16cex:durableId="27F72580" w16cex:dateUtc="2026-05-20T15:55:00Z"/>
  <w16cex:commentExtensible w16cex:durableId="35191992" w16cex:dateUtc="2026-05-20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98033F" w16cid:durableId="6B78ED1F"/>
  <w16cid:commentId w16cid:paraId="102B8458" w16cid:durableId="58ED8DFC"/>
  <w16cid:commentId w16cid:paraId="50C4861D" w16cid:durableId="0883752F"/>
  <w16cid:commentId w16cid:paraId="1A0CAD5E" w16cid:durableId="19F115CD"/>
  <w16cid:commentId w16cid:paraId="33B03139" w16cid:durableId="27F72580"/>
  <w16cid:commentId w16cid:paraId="2611D56F" w16cid:durableId="351919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8BB8" w14:textId="77777777" w:rsidR="00C426F0" w:rsidRDefault="00C426F0" w:rsidP="00492CE6">
      <w:r>
        <w:separator/>
      </w:r>
    </w:p>
  </w:endnote>
  <w:endnote w:type="continuationSeparator" w:id="0">
    <w:p w14:paraId="45575493" w14:textId="77777777" w:rsidR="00C426F0" w:rsidRDefault="00C426F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9261B" w14:textId="77777777" w:rsidR="00C426F0" w:rsidRDefault="00C426F0" w:rsidP="00492CE6">
      <w:r>
        <w:separator/>
      </w:r>
    </w:p>
  </w:footnote>
  <w:footnote w:type="continuationSeparator" w:id="0">
    <w:p w14:paraId="79D78D5A" w14:textId="77777777" w:rsidR="00C426F0" w:rsidRDefault="00C426F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35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355"/>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74AB"/>
    <w:multiLevelType w:val="multilevel"/>
    <w:tmpl w:val="1F02FB58"/>
    <w:lvl w:ilvl="0">
      <w:start w:val="21"/>
      <w:numFmt w:val="decimal"/>
      <w:lvlText w:val="%1"/>
      <w:lvlJc w:val="left"/>
      <w:pPr>
        <w:ind w:left="840" w:hanging="840"/>
      </w:pPr>
      <w:rPr>
        <w:rFonts w:hint="default"/>
        <w:sz w:val="16"/>
      </w:rPr>
    </w:lvl>
    <w:lvl w:ilvl="1">
      <w:start w:val="11"/>
      <w:numFmt w:val="decimal"/>
      <w:lvlText w:val="%1-%2"/>
      <w:lvlJc w:val="left"/>
      <w:pPr>
        <w:ind w:left="840" w:hanging="840"/>
      </w:pPr>
      <w:rPr>
        <w:rFonts w:hint="default"/>
        <w:sz w:val="16"/>
      </w:rPr>
    </w:lvl>
    <w:lvl w:ilvl="2">
      <w:start w:val="2025"/>
      <w:numFmt w:val="decimal"/>
      <w:lvlText w:val="%1-%2-%3"/>
      <w:lvlJc w:val="left"/>
      <w:pPr>
        <w:ind w:left="840" w:hanging="840"/>
      </w:pPr>
      <w:rPr>
        <w:rFonts w:hint="default"/>
        <w:sz w:val="16"/>
      </w:rPr>
    </w:lvl>
    <w:lvl w:ilvl="3">
      <w:start w:val="1"/>
      <w:numFmt w:val="decimal"/>
      <w:lvlText w:val="%1-%2-%3.%4"/>
      <w:lvlJc w:val="left"/>
      <w:pPr>
        <w:ind w:left="840" w:hanging="84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440" w:hanging="144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800" w:hanging="1800"/>
      </w:pPr>
      <w:rPr>
        <w:rFonts w:hint="default"/>
        <w:sz w:val="16"/>
      </w:rPr>
    </w:lvl>
  </w:abstractNum>
  <w:abstractNum w:abstractNumId="1" w15:restartNumberingAfterBreak="0">
    <w:nsid w:val="28BE2E75"/>
    <w:multiLevelType w:val="multilevel"/>
    <w:tmpl w:val="E6A03FD4"/>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40681FCB"/>
    <w:multiLevelType w:val="hybridMultilevel"/>
    <w:tmpl w:val="E5161BB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7FB454F"/>
    <w:multiLevelType w:val="hybridMultilevel"/>
    <w:tmpl w:val="6D4429B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101863">
    <w:abstractNumId w:val="1"/>
  </w:num>
  <w:num w:numId="2" w16cid:durableId="465974589">
    <w:abstractNumId w:val="0"/>
  </w:num>
  <w:num w:numId="3" w16cid:durableId="1849178122">
    <w:abstractNumId w:val="3"/>
  </w:num>
  <w:num w:numId="4" w16cid:durableId="4875507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556E"/>
    <w:rsid w:val="0000697F"/>
    <w:rsid w:val="00010136"/>
    <w:rsid w:val="00010443"/>
    <w:rsid w:val="000118A3"/>
    <w:rsid w:val="000129BA"/>
    <w:rsid w:val="00013216"/>
    <w:rsid w:val="00015C8B"/>
    <w:rsid w:val="00015FF6"/>
    <w:rsid w:val="00016623"/>
    <w:rsid w:val="00017853"/>
    <w:rsid w:val="000201E0"/>
    <w:rsid w:val="00020921"/>
    <w:rsid w:val="00020AC5"/>
    <w:rsid w:val="00021CBC"/>
    <w:rsid w:val="00021F9A"/>
    <w:rsid w:val="0002286E"/>
    <w:rsid w:val="00022B2F"/>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08AC"/>
    <w:rsid w:val="00055AA4"/>
    <w:rsid w:val="000570BA"/>
    <w:rsid w:val="00060FD9"/>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2B8D"/>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1D58"/>
    <w:rsid w:val="0015433E"/>
    <w:rsid w:val="001547BA"/>
    <w:rsid w:val="00156E41"/>
    <w:rsid w:val="00157DB9"/>
    <w:rsid w:val="00160501"/>
    <w:rsid w:val="0016186C"/>
    <w:rsid w:val="001625DD"/>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0004"/>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17A04"/>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85698"/>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3AD8"/>
    <w:rsid w:val="002F4D4C"/>
    <w:rsid w:val="002F4EA4"/>
    <w:rsid w:val="002F5B83"/>
    <w:rsid w:val="002F7D26"/>
    <w:rsid w:val="00301304"/>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1A0B"/>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4BB"/>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0849"/>
    <w:rsid w:val="004C2B83"/>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4AB0"/>
    <w:rsid w:val="00514EA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6D6"/>
    <w:rsid w:val="005A6C69"/>
    <w:rsid w:val="005B00DF"/>
    <w:rsid w:val="005B1750"/>
    <w:rsid w:val="005B22B3"/>
    <w:rsid w:val="005B3EFF"/>
    <w:rsid w:val="005B4C26"/>
    <w:rsid w:val="005B4C6A"/>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33BF4"/>
    <w:rsid w:val="00635720"/>
    <w:rsid w:val="00635865"/>
    <w:rsid w:val="006363AE"/>
    <w:rsid w:val="0063792D"/>
    <w:rsid w:val="006410B7"/>
    <w:rsid w:val="00643CCB"/>
    <w:rsid w:val="00644C83"/>
    <w:rsid w:val="0064533A"/>
    <w:rsid w:val="006456D0"/>
    <w:rsid w:val="00653106"/>
    <w:rsid w:val="00654D5F"/>
    <w:rsid w:val="0065517C"/>
    <w:rsid w:val="00655D75"/>
    <w:rsid w:val="00656175"/>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B6416"/>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B7D33"/>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55B"/>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3469"/>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24D8"/>
    <w:rsid w:val="008A438B"/>
    <w:rsid w:val="008A4BD1"/>
    <w:rsid w:val="008A4D3B"/>
    <w:rsid w:val="008A7A20"/>
    <w:rsid w:val="008B035F"/>
    <w:rsid w:val="008B2563"/>
    <w:rsid w:val="008B4179"/>
    <w:rsid w:val="008B6CE3"/>
    <w:rsid w:val="008B7543"/>
    <w:rsid w:val="008B79A7"/>
    <w:rsid w:val="008C112B"/>
    <w:rsid w:val="008C1B16"/>
    <w:rsid w:val="008C3E97"/>
    <w:rsid w:val="008C548B"/>
    <w:rsid w:val="008C55CD"/>
    <w:rsid w:val="008C5CB4"/>
    <w:rsid w:val="008D0BE5"/>
    <w:rsid w:val="008D1C0B"/>
    <w:rsid w:val="008D2161"/>
    <w:rsid w:val="008D4500"/>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A72BA"/>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E7A25"/>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4996"/>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805F6"/>
    <w:rsid w:val="00A81870"/>
    <w:rsid w:val="00A8714C"/>
    <w:rsid w:val="00A87186"/>
    <w:rsid w:val="00A94D02"/>
    <w:rsid w:val="00AA1881"/>
    <w:rsid w:val="00AA2BD3"/>
    <w:rsid w:val="00AA5B78"/>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A05"/>
    <w:rsid w:val="00B00D87"/>
    <w:rsid w:val="00B01731"/>
    <w:rsid w:val="00B029BE"/>
    <w:rsid w:val="00B0675C"/>
    <w:rsid w:val="00B10601"/>
    <w:rsid w:val="00B1180C"/>
    <w:rsid w:val="00B120E0"/>
    <w:rsid w:val="00B13986"/>
    <w:rsid w:val="00B14763"/>
    <w:rsid w:val="00B151BA"/>
    <w:rsid w:val="00B16199"/>
    <w:rsid w:val="00B20501"/>
    <w:rsid w:val="00B230F2"/>
    <w:rsid w:val="00B236B3"/>
    <w:rsid w:val="00B243AA"/>
    <w:rsid w:val="00B3051A"/>
    <w:rsid w:val="00B31D7B"/>
    <w:rsid w:val="00B31E31"/>
    <w:rsid w:val="00B32C93"/>
    <w:rsid w:val="00B33761"/>
    <w:rsid w:val="00B35873"/>
    <w:rsid w:val="00B3597A"/>
    <w:rsid w:val="00B458E3"/>
    <w:rsid w:val="00B45D7D"/>
    <w:rsid w:val="00B51323"/>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7C3C"/>
    <w:rsid w:val="00B92ECB"/>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06F4"/>
    <w:rsid w:val="00BD2620"/>
    <w:rsid w:val="00BD3C6F"/>
    <w:rsid w:val="00BD45D7"/>
    <w:rsid w:val="00BD4F39"/>
    <w:rsid w:val="00BD66ED"/>
    <w:rsid w:val="00BD6F30"/>
    <w:rsid w:val="00BE1D0E"/>
    <w:rsid w:val="00BE291A"/>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044AC"/>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69D1"/>
    <w:rsid w:val="00C37912"/>
    <w:rsid w:val="00C37BA6"/>
    <w:rsid w:val="00C426F0"/>
    <w:rsid w:val="00C47C0E"/>
    <w:rsid w:val="00C47DE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67E69"/>
    <w:rsid w:val="00C7639A"/>
    <w:rsid w:val="00C76418"/>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B19"/>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916FF"/>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758"/>
    <w:rsid w:val="00E31D62"/>
    <w:rsid w:val="00E37345"/>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C4178"/>
    <w:rsid w:val="00ED0857"/>
    <w:rsid w:val="00ED1087"/>
    <w:rsid w:val="00ED2EF8"/>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3535A"/>
    <w:rsid w:val="00F4036A"/>
    <w:rsid w:val="00F40EFC"/>
    <w:rsid w:val="00F45F60"/>
    <w:rsid w:val="00F47FF7"/>
    <w:rsid w:val="00F528CB"/>
    <w:rsid w:val="00F55EEC"/>
    <w:rsid w:val="00F562E4"/>
    <w:rsid w:val="00F56740"/>
    <w:rsid w:val="00F575F1"/>
    <w:rsid w:val="00F62911"/>
    <w:rsid w:val="00F63533"/>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4174"/>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38B4638"/>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92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71673482">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71109836">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453548999">
      <w:bodyDiv w:val="1"/>
      <w:marLeft w:val="0"/>
      <w:marRight w:val="0"/>
      <w:marTop w:val="0"/>
      <w:marBottom w:val="0"/>
      <w:divBdr>
        <w:top w:val="none" w:sz="0" w:space="0" w:color="auto"/>
        <w:left w:val="none" w:sz="0" w:space="0" w:color="auto"/>
        <w:bottom w:val="none" w:sz="0" w:space="0" w:color="auto"/>
        <w:right w:val="none" w:sz="0" w:space="0" w:color="auto"/>
      </w:divBdr>
    </w:div>
    <w:div w:id="1483547601">
      <w:bodyDiv w:val="1"/>
      <w:marLeft w:val="0"/>
      <w:marRight w:val="0"/>
      <w:marTop w:val="0"/>
      <w:marBottom w:val="0"/>
      <w:divBdr>
        <w:top w:val="none" w:sz="0" w:space="0" w:color="auto"/>
        <w:left w:val="none" w:sz="0" w:space="0" w:color="auto"/>
        <w:bottom w:val="none" w:sz="0" w:space="0" w:color="auto"/>
        <w:right w:val="none" w:sz="0" w:space="0" w:color="auto"/>
      </w:divBdr>
    </w:div>
    <w:div w:id="1622106117">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2683</Words>
  <Characters>14762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2026-05-20T15:08:00Z</dcterms:created>
  <dcterms:modified xsi:type="dcterms:W3CDTF">2026-05-20T15:58:00Z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